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B75B06E"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t>S6-23</w:t>
      </w:r>
      <w:r w:rsidR="003E59D5">
        <w:rPr>
          <w:b/>
          <w:noProof/>
          <w:sz w:val="24"/>
        </w:rPr>
        <w:t>2387</w:t>
      </w:r>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0BC2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65EE">
        <w:rPr>
          <w:rFonts w:ascii="Arial" w:hAnsi="Arial" w:cs="Arial"/>
          <w:b/>
          <w:bCs/>
        </w:rPr>
        <w:t>Nokia</w:t>
      </w:r>
      <w:r w:rsidR="008965EE" w:rsidRPr="00A04EB9">
        <w:rPr>
          <w:rFonts w:ascii="Arial" w:hAnsi="Arial" w:cs="Arial"/>
          <w:b/>
          <w:bCs/>
        </w:rPr>
        <w:t>, Nokia Shanghai Bell</w:t>
      </w:r>
      <w:r w:rsidR="00F92997">
        <w:rPr>
          <w:rFonts w:ascii="Arial" w:hAnsi="Arial" w:cs="Arial"/>
          <w:b/>
          <w:bCs/>
        </w:rPr>
        <w:t>, Intel</w:t>
      </w:r>
    </w:p>
    <w:p w14:paraId="7A651A91" w14:textId="101D3E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965EE">
        <w:rPr>
          <w:rFonts w:ascii="Arial" w:hAnsi="Arial" w:cs="Arial"/>
          <w:b/>
          <w:bCs/>
        </w:rPr>
        <w:t xml:space="preserve">General </w:t>
      </w:r>
      <w:r w:rsidR="00143F85">
        <w:rPr>
          <w:rFonts w:ascii="Arial" w:hAnsi="Arial" w:cs="Arial"/>
          <w:b/>
          <w:bCs/>
        </w:rPr>
        <w:t>content</w:t>
      </w:r>
      <w:r w:rsidR="008965EE">
        <w:rPr>
          <w:rFonts w:ascii="Arial" w:hAnsi="Arial" w:cs="Arial"/>
          <w:b/>
          <w:bCs/>
        </w:rPr>
        <w:t xml:space="preserve"> regarding alignment between EDGEAPP and GSMA OP</w:t>
      </w:r>
    </w:p>
    <w:p w14:paraId="13B93593" w14:textId="3A7889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965EE">
        <w:rPr>
          <w:rFonts w:ascii="Arial" w:hAnsi="Arial" w:cs="Arial"/>
          <w:b/>
          <w:bCs/>
        </w:rPr>
        <w:t>3GPP TR 23.958 v0.5.0</w:t>
      </w:r>
    </w:p>
    <w:p w14:paraId="4348F67C" w14:textId="222029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4DCE">
        <w:rPr>
          <w:rFonts w:ascii="Arial" w:hAnsi="Arial" w:cs="Arial"/>
          <w:b/>
          <w:bCs/>
        </w:rPr>
        <w:t>7.9</w:t>
      </w:r>
    </w:p>
    <w:p w14:paraId="6124C1B8" w14:textId="77777777" w:rsidR="00CD2478" w:rsidRPr="00CB3347" w:rsidRDefault="00CD2478" w:rsidP="00CD2478">
      <w:pPr>
        <w:spacing w:after="120"/>
        <w:ind w:left="1985" w:hanging="1985"/>
        <w:rPr>
          <w:rFonts w:ascii="Arial" w:hAnsi="Arial" w:cs="Arial"/>
          <w:b/>
          <w:bCs/>
          <w:lang w:val="es-CO"/>
        </w:rPr>
      </w:pPr>
      <w:proofErr w:type="spellStart"/>
      <w:r w:rsidRPr="00CB3347">
        <w:rPr>
          <w:rFonts w:ascii="Arial" w:hAnsi="Arial" w:cs="Arial"/>
          <w:b/>
          <w:bCs/>
          <w:lang w:val="es-CO"/>
        </w:rPr>
        <w:t>Document</w:t>
      </w:r>
      <w:proofErr w:type="spellEnd"/>
      <w:r w:rsidRPr="00CB3347">
        <w:rPr>
          <w:rFonts w:ascii="Arial" w:hAnsi="Arial" w:cs="Arial"/>
          <w:b/>
          <w:bCs/>
          <w:lang w:val="es-CO"/>
        </w:rPr>
        <w:t xml:space="preserve"> </w:t>
      </w:r>
      <w:proofErr w:type="spellStart"/>
      <w:r w:rsidRPr="00CB3347">
        <w:rPr>
          <w:rFonts w:ascii="Arial" w:hAnsi="Arial" w:cs="Arial"/>
          <w:b/>
          <w:bCs/>
          <w:lang w:val="es-CO"/>
        </w:rPr>
        <w:t>for</w:t>
      </w:r>
      <w:proofErr w:type="spellEnd"/>
      <w:r w:rsidRPr="00CB3347">
        <w:rPr>
          <w:rFonts w:ascii="Arial" w:hAnsi="Arial" w:cs="Arial"/>
          <w:b/>
          <w:bCs/>
          <w:lang w:val="es-CO"/>
        </w:rPr>
        <w:t>:</w:t>
      </w:r>
      <w:r w:rsidRPr="00CB3347">
        <w:rPr>
          <w:rFonts w:ascii="Arial" w:hAnsi="Arial" w:cs="Arial"/>
          <w:b/>
          <w:bCs/>
          <w:lang w:val="es-CO"/>
        </w:rPr>
        <w:tab/>
      </w:r>
      <w:proofErr w:type="spellStart"/>
      <w:r w:rsidR="005E4909" w:rsidRPr="00CB3347">
        <w:rPr>
          <w:rFonts w:ascii="Arial" w:hAnsi="Arial" w:cs="Arial"/>
          <w:b/>
          <w:bCs/>
          <w:lang w:val="es-CO"/>
        </w:rPr>
        <w:t>A</w:t>
      </w:r>
      <w:r w:rsidR="00F545AC" w:rsidRPr="00CB3347">
        <w:rPr>
          <w:rFonts w:ascii="Arial" w:hAnsi="Arial" w:cs="Arial"/>
          <w:b/>
          <w:bCs/>
          <w:lang w:val="es-CO"/>
        </w:rPr>
        <w:t>pproval</w:t>
      </w:r>
      <w:proofErr w:type="spellEnd"/>
    </w:p>
    <w:p w14:paraId="5A28A568" w14:textId="013C4DF9" w:rsidR="00F545AC" w:rsidRPr="00CB3347" w:rsidRDefault="00F545AC" w:rsidP="00CD2478">
      <w:pPr>
        <w:spacing w:after="120"/>
        <w:ind w:left="1985" w:hanging="1985"/>
        <w:rPr>
          <w:rFonts w:ascii="Arial" w:hAnsi="Arial" w:cs="Arial"/>
          <w:b/>
          <w:bCs/>
          <w:lang w:val="es-CO"/>
        </w:rPr>
      </w:pPr>
      <w:proofErr w:type="spellStart"/>
      <w:r w:rsidRPr="00CB3347">
        <w:rPr>
          <w:rFonts w:ascii="Arial" w:hAnsi="Arial" w:cs="Arial"/>
          <w:b/>
          <w:bCs/>
          <w:lang w:val="es-CO"/>
        </w:rPr>
        <w:t>Contact</w:t>
      </w:r>
      <w:proofErr w:type="spellEnd"/>
      <w:r w:rsidRPr="00CB3347">
        <w:rPr>
          <w:rFonts w:ascii="Arial" w:hAnsi="Arial" w:cs="Arial"/>
          <w:b/>
          <w:bCs/>
          <w:lang w:val="es-CO"/>
        </w:rPr>
        <w:t>:</w:t>
      </w:r>
      <w:r w:rsidRPr="00CB3347">
        <w:rPr>
          <w:rFonts w:ascii="Arial" w:hAnsi="Arial" w:cs="Arial"/>
          <w:b/>
          <w:bCs/>
          <w:lang w:val="es-CO"/>
        </w:rPr>
        <w:tab/>
      </w:r>
      <w:r w:rsidR="00B34DCE">
        <w:rPr>
          <w:rFonts w:ascii="Arial" w:hAnsi="Arial" w:cs="Arial"/>
          <w:b/>
          <w:bCs/>
          <w:lang w:val="es-CO"/>
        </w:rPr>
        <w:t>Diego Preciado (</w:t>
      </w:r>
      <w:r w:rsidR="008965EE" w:rsidRPr="00CB3347">
        <w:rPr>
          <w:rFonts w:ascii="Arial" w:hAnsi="Arial" w:cs="Arial"/>
          <w:b/>
          <w:bCs/>
          <w:lang w:val="es-CO"/>
        </w:rPr>
        <w:t>diego.preciado_rojas@nokia.com</w:t>
      </w:r>
      <w:r w:rsidR="00B34DCE">
        <w:rPr>
          <w:rFonts w:ascii="Arial" w:hAnsi="Arial" w:cs="Arial"/>
          <w:b/>
          <w:bCs/>
          <w:lang w:val="es-CO"/>
        </w:rPr>
        <w:t>)</w:t>
      </w:r>
    </w:p>
    <w:p w14:paraId="645E6065" w14:textId="77777777" w:rsidR="00CD2478" w:rsidRPr="00CB3347"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404BD11" w:rsidR="00CD2478" w:rsidRPr="00215ABA" w:rsidRDefault="00E3344C" w:rsidP="00CD2478">
      <w:pPr>
        <w:rPr>
          <w:noProof/>
        </w:rPr>
      </w:pPr>
      <w:r>
        <w:rPr>
          <w:noProof/>
        </w:rPr>
        <w:t xml:space="preserve">GSMA Operator Platform (OP) provides a common solution for operators </w:t>
      </w:r>
      <w:r w:rsidR="00143F85">
        <w:rPr>
          <w:noProof/>
        </w:rPr>
        <w:t>for exposing</w:t>
      </w:r>
      <w:r>
        <w:rPr>
          <w:noProof/>
        </w:rPr>
        <w:t xml:space="preserve"> network and edge capabilities to </w:t>
      </w:r>
      <w:r w:rsidRPr="00E3344C">
        <w:rPr>
          <w:noProof/>
        </w:rPr>
        <w:t xml:space="preserve">enterprise customers and </w:t>
      </w:r>
      <w:r>
        <w:rPr>
          <w:noProof/>
        </w:rPr>
        <w:t xml:space="preserve">application </w:t>
      </w:r>
      <w:r w:rsidRPr="00E3344C">
        <w:rPr>
          <w:noProof/>
        </w:rPr>
        <w:t>developers</w:t>
      </w:r>
      <w:r>
        <w:rPr>
          <w:noProof/>
        </w:rPr>
        <w:t xml:space="preserve">. Through </w:t>
      </w:r>
      <w:r w:rsidR="00143F85">
        <w:rPr>
          <w:noProof/>
        </w:rPr>
        <w:t xml:space="preserve">the introduction of a </w:t>
      </w:r>
      <w:r w:rsidR="00143F85" w:rsidRPr="00143F85">
        <w:rPr>
          <w:noProof/>
        </w:rPr>
        <w:t xml:space="preserve">multi-layer architecture with multi-role separation of the </w:t>
      </w:r>
      <w:r w:rsidR="00143F85">
        <w:rPr>
          <w:noProof/>
        </w:rPr>
        <w:t>OP</w:t>
      </w:r>
      <w:r w:rsidR="00143F85" w:rsidRPr="00143F85">
        <w:rPr>
          <w:noProof/>
        </w:rPr>
        <w:t xml:space="preserve"> functionalities</w:t>
      </w:r>
      <w:r w:rsidR="00143F85">
        <w:rPr>
          <w:noProof/>
        </w:rPr>
        <w:t>, it is</w:t>
      </w:r>
      <w:r w:rsidR="00B34DCE">
        <w:rPr>
          <w:noProof/>
        </w:rPr>
        <w:t xml:space="preserve"> aimed to</w:t>
      </w:r>
      <w:r w:rsidR="00143F85">
        <w:rPr>
          <w:noProof/>
        </w:rPr>
        <w:t xml:space="preserve"> achieve interoperability among several OPs and developers. Additionally,</w:t>
      </w:r>
      <w:r w:rsidR="00143F85" w:rsidRPr="00143F85">
        <w:rPr>
          <w:noProof/>
        </w:rPr>
        <w:t xml:space="preserve"> </w:t>
      </w:r>
      <w:r w:rsidR="00143F85">
        <w:rPr>
          <w:noProof/>
        </w:rPr>
        <w:t xml:space="preserve">through </w:t>
      </w:r>
      <w:r>
        <w:rPr>
          <w:noProof/>
        </w:rPr>
        <w:t>the introduction of the federation concept, the OP allows an application developer to connect to a single platform (the leading OP), and get access to the capabilities/resources exposed for the partners OP(s), i.e. the other members of the federation</w:t>
      </w:r>
      <w:r w:rsidR="00143F85">
        <w:rPr>
          <w:noProof/>
        </w:rPr>
        <w:t>, enabling in that manner several service scenarios (e.g. Edge Node Sharing)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F68360F" w:rsidR="00CD2478" w:rsidRPr="008A5E86" w:rsidRDefault="001722E5" w:rsidP="00CD2478">
      <w:pPr>
        <w:rPr>
          <w:noProof/>
          <w:lang w:val="en-US"/>
        </w:rPr>
      </w:pPr>
      <w:r>
        <w:rPr>
          <w:noProof/>
          <w:lang w:val="en-US"/>
        </w:rPr>
        <w:t>To provide</w:t>
      </w:r>
      <w:r w:rsidR="007B7424">
        <w:rPr>
          <w:noProof/>
          <w:lang w:val="en-US"/>
        </w:rPr>
        <w:t xml:space="preserve"> updated references </w:t>
      </w:r>
      <w:r>
        <w:rPr>
          <w:noProof/>
          <w:lang w:val="en-US"/>
        </w:rPr>
        <w:t>relevant to</w:t>
      </w:r>
      <w:r w:rsidR="007B7424">
        <w:rPr>
          <w:noProof/>
          <w:lang w:val="en-US"/>
        </w:rPr>
        <w:t xml:space="preserve"> </w:t>
      </w:r>
      <w:r>
        <w:rPr>
          <w:noProof/>
          <w:lang w:val="en-US"/>
        </w:rPr>
        <w:t xml:space="preserve">GSMA </w:t>
      </w:r>
      <w:r w:rsidR="007B7424">
        <w:rPr>
          <w:noProof/>
          <w:lang w:val="en-US"/>
        </w:rPr>
        <w:t xml:space="preserve">OP. </w:t>
      </w:r>
      <w:r>
        <w:rPr>
          <w:noProof/>
          <w:lang w:val="en-US"/>
        </w:rPr>
        <w:t>To add of new relevant abbreviations. To p</w:t>
      </w:r>
      <w:r w:rsidR="00AC25A3">
        <w:rPr>
          <w:noProof/>
          <w:lang w:val="en-US"/>
        </w:rPr>
        <w:t xml:space="preserve">rovide a consistent description of the content in the </w:t>
      </w:r>
      <w:r w:rsidR="007B7424">
        <w:rPr>
          <w:noProof/>
          <w:lang w:val="en-US"/>
        </w:rPr>
        <w:t xml:space="preserve">main </w:t>
      </w:r>
      <w:r w:rsidR="00AC25A3">
        <w:rPr>
          <w:noProof/>
          <w:lang w:val="en-US"/>
        </w:rPr>
        <w:t xml:space="preserve">OP </w:t>
      </w:r>
      <w:r w:rsidR="007B7424">
        <w:rPr>
          <w:noProof/>
          <w:lang w:val="en-US"/>
        </w:rPr>
        <w:t>Permanent Reference Documents</w:t>
      </w:r>
      <w:r w:rsidR="00AC25A3">
        <w:rPr>
          <w:noProof/>
          <w:lang w:val="en-US"/>
        </w:rPr>
        <w:t>, as well as a gentle introduction to Section 6.1. related to the aligment between EDGEAPP and GSMA OP</w:t>
      </w:r>
      <w:r w:rsidR="007B7424">
        <w:rPr>
          <w:noProof/>
          <w:lang w:val="en-US"/>
        </w:rPr>
        <w:t>.</w:t>
      </w:r>
    </w:p>
    <w:p w14:paraId="1AD024AF" w14:textId="332E48DE" w:rsidR="00CD2478" w:rsidRPr="00215ABA" w:rsidRDefault="00B34DCE" w:rsidP="00CD2478">
      <w:pPr>
        <w:pStyle w:val="CRCoverPage"/>
        <w:rPr>
          <w:b/>
          <w:noProof/>
        </w:rPr>
      </w:pPr>
      <w:r>
        <w:rPr>
          <w:b/>
          <w:noProof/>
        </w:rPr>
        <w:t>3</w:t>
      </w:r>
      <w:r w:rsidR="00CD2478" w:rsidRPr="00215ABA">
        <w:rPr>
          <w:b/>
          <w:noProof/>
        </w:rPr>
        <w:t>. Proposal</w:t>
      </w:r>
    </w:p>
    <w:p w14:paraId="3E1BFF07" w14:textId="3BA5D3B0" w:rsidR="00CD2478" w:rsidRPr="008A5E86" w:rsidRDefault="00213F00" w:rsidP="00CD2478">
      <w:pPr>
        <w:rPr>
          <w:noProof/>
          <w:lang w:val="en-US"/>
        </w:rPr>
      </w:pPr>
      <w:r w:rsidRPr="00397059">
        <w:rPr>
          <w:noProof/>
          <w:lang w:val="en-US"/>
        </w:rPr>
        <w:t>It is proposed to agree the following changes to 3GPP TR 23.958</w:t>
      </w:r>
      <w:r>
        <w:rPr>
          <w:noProof/>
          <w:lang w:val="en-US"/>
        </w:rPr>
        <w:t>.</w:t>
      </w:r>
    </w:p>
    <w:p w14:paraId="531384E3" w14:textId="77777777" w:rsidR="00CD2478" w:rsidRPr="008A5E86" w:rsidRDefault="00CD2478" w:rsidP="00CD2478">
      <w:pPr>
        <w:pBdr>
          <w:bottom w:val="single" w:sz="12" w:space="1" w:color="auto"/>
        </w:pBdr>
        <w:rPr>
          <w:noProof/>
          <w:lang w:val="en-US"/>
        </w:rPr>
      </w:pPr>
    </w:p>
    <w:p w14:paraId="4D3AF2F8" w14:textId="55F08739" w:rsidR="00605511" w:rsidRPr="00C21836" w:rsidRDefault="00605511" w:rsidP="006055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5767B1E" w14:textId="77777777" w:rsidR="00BD6185" w:rsidRPr="004D3578" w:rsidRDefault="00BD6185" w:rsidP="00BD6185">
      <w:pPr>
        <w:pStyle w:val="Heading1"/>
      </w:pPr>
      <w:bookmarkStart w:id="0" w:name="_Toc133953503"/>
      <w:r w:rsidRPr="004D3578">
        <w:t>2</w:t>
      </w:r>
      <w:r w:rsidRPr="004D3578">
        <w:tab/>
        <w:t>References</w:t>
      </w:r>
      <w:bookmarkEnd w:id="0"/>
    </w:p>
    <w:p w14:paraId="5D5E1F90" w14:textId="77777777" w:rsidR="00BD6185" w:rsidRPr="004D3578" w:rsidRDefault="00BD6185" w:rsidP="00BD6185">
      <w:r w:rsidRPr="004D3578">
        <w:t>The following documents contain provisions which, through reference in this text, constitute provisions of the present document.</w:t>
      </w:r>
    </w:p>
    <w:p w14:paraId="7EEDC647" w14:textId="77777777" w:rsidR="00BD6185" w:rsidRPr="004D3578" w:rsidRDefault="00BD6185" w:rsidP="00BD6185">
      <w:pPr>
        <w:pStyle w:val="B1"/>
      </w:pPr>
      <w:r>
        <w:t>-</w:t>
      </w:r>
      <w:r>
        <w:tab/>
      </w:r>
      <w:r w:rsidRPr="004D3578">
        <w:t>References are either specific (identified by date of publication, edition number, version number, etc.) or non</w:t>
      </w:r>
      <w:r w:rsidRPr="004D3578">
        <w:noBreakHyphen/>
        <w:t>specific.</w:t>
      </w:r>
    </w:p>
    <w:p w14:paraId="02DC9260" w14:textId="77777777" w:rsidR="00BD6185" w:rsidRPr="004D3578" w:rsidRDefault="00BD6185" w:rsidP="00BD6185">
      <w:pPr>
        <w:pStyle w:val="B1"/>
      </w:pPr>
      <w:r>
        <w:t>-</w:t>
      </w:r>
      <w:r>
        <w:tab/>
      </w:r>
      <w:r w:rsidRPr="004D3578">
        <w:t>For a specific reference, subsequent revisions do not apply.</w:t>
      </w:r>
    </w:p>
    <w:p w14:paraId="62E814A9" w14:textId="77777777" w:rsidR="00BD6185" w:rsidRPr="004D3578" w:rsidRDefault="00BD6185" w:rsidP="00BD61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6D828A" w14:textId="77777777" w:rsidR="00BD6185" w:rsidRDefault="00BD6185" w:rsidP="00BD6185">
      <w:pPr>
        <w:pStyle w:val="EX"/>
      </w:pPr>
      <w:r w:rsidRPr="004D3578">
        <w:t>[1]</w:t>
      </w:r>
      <w:r w:rsidRPr="004D3578">
        <w:tab/>
        <w:t>3GPP TR 21.905: "Vocabulary for 3GPP Specifications".</w:t>
      </w:r>
    </w:p>
    <w:p w14:paraId="1035F59A" w14:textId="77777777" w:rsidR="00BD6185" w:rsidRDefault="00BD6185" w:rsidP="00BD6185">
      <w:pPr>
        <w:pStyle w:val="EX"/>
      </w:pPr>
      <w:r w:rsidRPr="00D72198">
        <w:t>[2]</w:t>
      </w:r>
      <w:r w:rsidRPr="00D72198">
        <w:tab/>
        <w:t>3GPP TS 23.558: "Architecture for enabling Edge Applications".</w:t>
      </w:r>
    </w:p>
    <w:p w14:paraId="011BC607" w14:textId="5EF63F68" w:rsidR="00BD6185" w:rsidRDefault="00BD6185" w:rsidP="00BD6185">
      <w:pPr>
        <w:pStyle w:val="EX"/>
      </w:pPr>
      <w:r>
        <w:t>[3]</w:t>
      </w:r>
      <w:r>
        <w:tab/>
      </w:r>
      <w:r>
        <w:tab/>
        <w:t>GSMA PRD OPG.02 - “</w:t>
      </w:r>
      <w:r w:rsidRPr="00F32D7E">
        <w:t xml:space="preserve">Operator Platform Telco Edge Requirements Version </w:t>
      </w:r>
      <w:ins w:id="1" w:author="Nokia" w:date="2023-08-07T15:07:00Z">
        <w:r w:rsidR="00F51E67">
          <w:t>5</w:t>
        </w:r>
      </w:ins>
      <w:del w:id="2" w:author="Nokia" w:date="2023-08-07T15:07:00Z">
        <w:r w:rsidRPr="00F32D7E" w:rsidDel="00F51E67">
          <w:delText>3</w:delText>
        </w:r>
      </w:del>
      <w:r w:rsidRPr="00F32D7E">
        <w:t>.0</w:t>
      </w:r>
      <w:r>
        <w:t>”</w:t>
      </w:r>
      <w:r w:rsidRPr="00F32D7E">
        <w:t xml:space="preserve">, </w:t>
      </w:r>
      <w:ins w:id="3" w:author="Nokia" w:date="2023-08-07T15:07:00Z">
        <w:r w:rsidR="00F51E67" w:rsidRPr="00F51E67">
          <w:t>https://www.gsma.com/futurenetworks/wp-content/uploads/2023/07/OPG.02-v5.0-Operator-Platform-Requirements-and-Architecture.pdf</w:t>
        </w:r>
      </w:ins>
      <w:del w:id="4" w:author="Nokia" w:date="2023-08-07T15:07:00Z">
        <w:r w:rsidDel="00F51E67">
          <w:fldChar w:fldCharType="begin"/>
        </w:r>
        <w:r w:rsidDel="00F51E67">
          <w:delInstrText>HYPERLINK "https://www.gsma.com/futurenetworks/wp-content/uploads/2022/10/Operator-Platform-Telco-Edge-Requirements.-v.3-October22.pdf"</w:delInstrText>
        </w:r>
        <w:r w:rsidDel="00F51E67">
          <w:fldChar w:fldCharType="separate"/>
        </w:r>
        <w:r w:rsidRPr="005E7BB9" w:rsidDel="00F51E67">
          <w:rPr>
            <w:rStyle w:val="Hyperlink"/>
          </w:rPr>
          <w:delText>https://www.gsma.com/futurenetworks/wp-content/uploads/2022/10/Operator-Platform-Telco-Edge-Requirements.-v.3-October22.pdf</w:delText>
        </w:r>
        <w:r w:rsidDel="00F51E67">
          <w:rPr>
            <w:rStyle w:val="Hyperlink"/>
            <w:color w:val="auto"/>
          </w:rPr>
          <w:fldChar w:fldCharType="end"/>
        </w:r>
      </w:del>
      <w:r w:rsidRPr="005E7BB9">
        <w:t>.</w:t>
      </w:r>
    </w:p>
    <w:p w14:paraId="2188AD0C" w14:textId="77777777" w:rsidR="00BD6185" w:rsidRDefault="00BD6185" w:rsidP="00BD6185">
      <w:pPr>
        <w:pStyle w:val="EX"/>
        <w:rPr>
          <w:lang w:val="en-IN"/>
        </w:rPr>
      </w:pPr>
      <w:r>
        <w:lastRenderedPageBreak/>
        <w:t>[4]</w:t>
      </w:r>
      <w:r>
        <w:tab/>
      </w:r>
      <w:r>
        <w:rPr>
          <w:lang w:val="en-IN"/>
        </w:rPr>
        <w:t>ETSI GS MEC 003 (V3.1.1), "Multi-access Edge Computing (MEC); Framework and Reference Architecture".</w:t>
      </w:r>
    </w:p>
    <w:p w14:paraId="1363692C" w14:textId="77777777" w:rsidR="00BD6185" w:rsidRDefault="00BD6185" w:rsidP="00BD6185">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7C68AB8" w14:textId="77777777" w:rsidR="00BD6185" w:rsidRDefault="00BD6185" w:rsidP="00BD6185">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46C4B336" w14:textId="77777777" w:rsidR="00BD6185" w:rsidRDefault="00BD6185" w:rsidP="00BD6185">
      <w:pPr>
        <w:pStyle w:val="EX"/>
        <w:rPr>
          <w:lang w:val="en-IN"/>
        </w:rPr>
      </w:pPr>
      <w:r>
        <w:rPr>
          <w:lang w:val="en-IN"/>
        </w:rPr>
        <w:t>[7]</w:t>
      </w:r>
      <w:r>
        <w:rPr>
          <w:lang w:val="en-IN"/>
        </w:rPr>
        <w:tab/>
      </w:r>
      <w:r w:rsidRPr="00566307">
        <w:rPr>
          <w:lang w:val="en-IN"/>
        </w:rPr>
        <w:t>ETSI GS MEC 021 V2.2.1, "Multi-access Edge Computing (MEC); Application Mobility Service API".</w:t>
      </w:r>
    </w:p>
    <w:p w14:paraId="031BF23E" w14:textId="77777777" w:rsidR="00BD6185" w:rsidRDefault="00BD6185" w:rsidP="00BD6185">
      <w:pPr>
        <w:pStyle w:val="EX"/>
      </w:pPr>
      <w:r>
        <w:rPr>
          <w:lang w:val="en-IN"/>
        </w:rPr>
        <w:t>[8]</w:t>
      </w:r>
      <w:r>
        <w:rPr>
          <w:lang w:val="en-IN"/>
        </w:rPr>
        <w:tab/>
      </w:r>
      <w:r w:rsidRPr="002E4D75">
        <w:t>3GPP TS 28.538: "Management and orchestration; Edge Computing Management".</w:t>
      </w:r>
    </w:p>
    <w:p w14:paraId="6228DCE8" w14:textId="77777777" w:rsidR="00BD6185" w:rsidRDefault="00BD6185" w:rsidP="00BD6185">
      <w:pPr>
        <w:pStyle w:val="EX"/>
        <w:rPr>
          <w:lang w:val="en-IN"/>
        </w:rPr>
      </w:pPr>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p>
    <w:p w14:paraId="54AFACD0" w14:textId="77777777" w:rsidR="00BD6185" w:rsidRDefault="00BD6185" w:rsidP="00BD6185">
      <w:pPr>
        <w:pStyle w:val="EX"/>
        <w:rPr>
          <w:lang w:val="en-IN"/>
        </w:rPr>
      </w:pPr>
      <w:r>
        <w:rPr>
          <w:lang w:val="en-IN"/>
        </w:rPr>
        <w:t>[10]</w:t>
      </w:r>
      <w:r>
        <w:rPr>
          <w:lang w:val="en-IN"/>
        </w:rPr>
        <w:tab/>
        <w:t>3GPP TS 23.222: “</w:t>
      </w:r>
      <w:r w:rsidRPr="0087418C">
        <w:rPr>
          <w:lang w:val="en-IN"/>
        </w:rPr>
        <w:t>Common API Framework for 3GPP Northbound APIs</w:t>
      </w:r>
      <w:r>
        <w:rPr>
          <w:lang w:val="en-IN"/>
        </w:rPr>
        <w:t>”.</w:t>
      </w:r>
    </w:p>
    <w:p w14:paraId="7285940E" w14:textId="77777777" w:rsidR="00BD6185" w:rsidRDefault="00BD6185" w:rsidP="00BD6185">
      <w:pPr>
        <w:pStyle w:val="EX"/>
        <w:rPr>
          <w:lang w:val="en-IN"/>
        </w:rPr>
      </w:pPr>
      <w:r>
        <w:rPr>
          <w:lang w:val="en-IN"/>
        </w:rPr>
        <w:t>[11]</w:t>
      </w:r>
      <w:r>
        <w:rPr>
          <w:lang w:val="en-IN"/>
        </w:rPr>
        <w:tab/>
        <w:t>ETSI GR MEC 031 (V3.1.1), “Multi-access Edge Computing (MEC); MEC 5G Integration”.</w:t>
      </w:r>
    </w:p>
    <w:p w14:paraId="7EE8ED0A" w14:textId="629DD58C" w:rsidR="00BD6185" w:rsidRDefault="00BD6185" w:rsidP="00BD6185">
      <w:pPr>
        <w:pStyle w:val="EX"/>
        <w:rPr>
          <w:ins w:id="5" w:author="Nokia" w:date="2023-08-07T14:27:00Z"/>
        </w:rPr>
      </w:pPr>
      <w:ins w:id="6" w:author="Nokia" w:date="2023-08-07T14:16:00Z">
        <w:r>
          <w:rPr>
            <w:lang w:val="en-IN"/>
          </w:rPr>
          <w:t>[12]</w:t>
        </w:r>
        <w:r>
          <w:rPr>
            <w:lang w:val="en-IN"/>
          </w:rPr>
          <w:tab/>
        </w:r>
      </w:ins>
      <w:ins w:id="7" w:author="Nokia" w:date="2023-08-07T14:17:00Z">
        <w:r>
          <w:t>GSMA PRD OPG.0</w:t>
        </w:r>
      </w:ins>
      <w:ins w:id="8" w:author="Nokia" w:date="2023-08-07T14:18:00Z">
        <w:r>
          <w:t>3</w:t>
        </w:r>
      </w:ins>
      <w:ins w:id="9" w:author="Nokia" w:date="2023-08-07T14:17:00Z">
        <w:r>
          <w:t xml:space="preserve"> - “</w:t>
        </w:r>
      </w:ins>
      <w:ins w:id="10" w:author="Nokia" w:date="2023-08-07T14:19:00Z">
        <w:r>
          <w:t>Southbound Interface Network Resources APIs</w:t>
        </w:r>
      </w:ins>
      <w:ins w:id="11" w:author="Nokia" w:date="2023-08-07T14:17:00Z">
        <w:r w:rsidRPr="00F32D7E">
          <w:t xml:space="preserve"> Version 3.0</w:t>
        </w:r>
        <w:r>
          <w:t>”</w:t>
        </w:r>
        <w:r w:rsidRPr="00F32D7E">
          <w:t xml:space="preserve">, </w:t>
        </w:r>
      </w:ins>
      <w:ins w:id="12" w:author="Nokia" w:date="2023-08-07T14:27:00Z">
        <w:r w:rsidR="00223CD6">
          <w:fldChar w:fldCharType="begin"/>
        </w:r>
        <w:r w:rsidR="00223CD6">
          <w:instrText>HYPERLINK "</w:instrText>
        </w:r>
      </w:ins>
      <w:ins w:id="13" w:author="Nokia" w:date="2023-08-07T14:18:00Z">
        <w:r w:rsidR="00223CD6" w:rsidRPr="00BD6185">
          <w:instrText>https://www.gsma.com/futurenetworks/wp-content/uploads/2023/07/OPG.03-v3.0-Southbound-Interface-Network-Resources-APIs.pdf</w:instrText>
        </w:r>
      </w:ins>
      <w:ins w:id="14" w:author="Nokia" w:date="2023-08-07T14:27:00Z">
        <w:r w:rsidR="00223CD6">
          <w:instrText>"</w:instrText>
        </w:r>
        <w:r w:rsidR="00223CD6">
          <w:fldChar w:fldCharType="separate"/>
        </w:r>
      </w:ins>
      <w:ins w:id="15" w:author="Nokia" w:date="2023-08-07T14:18:00Z">
        <w:r w:rsidR="00223CD6" w:rsidRPr="009B021A">
          <w:rPr>
            <w:rStyle w:val="Hyperlink"/>
          </w:rPr>
          <w:t>https://www.gsma.com/futurenetworks/wp-content/uploads/2023/07/OPG.03-v3.0-Southbound-Interface-Network-Resources-APIs.pdf</w:t>
        </w:r>
      </w:ins>
      <w:ins w:id="16" w:author="Nokia" w:date="2023-08-07T14:27:00Z">
        <w:r w:rsidR="00223CD6">
          <w:fldChar w:fldCharType="end"/>
        </w:r>
      </w:ins>
      <w:ins w:id="17" w:author="Nokia" w:date="2023-08-07T14:17:00Z">
        <w:r w:rsidRPr="005E7BB9">
          <w:t>.</w:t>
        </w:r>
      </w:ins>
    </w:p>
    <w:p w14:paraId="2DA48013" w14:textId="4C3E426D" w:rsidR="00223CD6" w:rsidRDefault="00223CD6" w:rsidP="00BD6185">
      <w:pPr>
        <w:pStyle w:val="EX"/>
        <w:rPr>
          <w:ins w:id="18" w:author="Nokia" w:date="2023-08-07T14:28:00Z"/>
        </w:rPr>
      </w:pPr>
      <w:ins w:id="19" w:author="Nokia" w:date="2023-08-07T14:27:00Z">
        <w:r>
          <w:t>[13]</w:t>
        </w:r>
        <w:r>
          <w:tab/>
          <w:t>GSMA PRD OPG.0</w:t>
        </w:r>
      </w:ins>
      <w:ins w:id="20" w:author="Nokia" w:date="2023-08-07T14:46:00Z">
        <w:r w:rsidR="00B37514">
          <w:t>4</w:t>
        </w:r>
      </w:ins>
      <w:ins w:id="21" w:author="Nokia" w:date="2023-08-07T14:27:00Z">
        <w:r>
          <w:t xml:space="preserve"> - “</w:t>
        </w:r>
      </w:ins>
      <w:ins w:id="22" w:author="Nokia" w:date="2023-08-07T14:46:00Z">
        <w:r w:rsidR="00B37514">
          <w:t xml:space="preserve">East-Westbound Interface APIs </w:t>
        </w:r>
      </w:ins>
      <w:ins w:id="23" w:author="Nokia" w:date="2023-08-07T14:27:00Z">
        <w:r w:rsidRPr="00F32D7E">
          <w:t>Version 3.0</w:t>
        </w:r>
        <w:r>
          <w:t>”</w:t>
        </w:r>
        <w:r w:rsidRPr="00F32D7E">
          <w:t xml:space="preserve">, </w:t>
        </w:r>
      </w:ins>
      <w:ins w:id="24" w:author="Nokia" w:date="2023-08-07T14:46:00Z">
        <w:r w:rsidR="00B37514" w:rsidRPr="00B37514">
          <w:t>https://www.gsma.com/futurenetworks/wp-content/uploads/2023/07/OPG.04-v3.0-GSMA-Operator-Platform-Group-East-Westbound-Interface-APIs-Version-3.0.pdf</w:t>
        </w:r>
      </w:ins>
      <w:ins w:id="25" w:author="Nokia" w:date="2023-08-07T14:27:00Z">
        <w:r w:rsidRPr="005E7BB9">
          <w:t>.</w:t>
        </w:r>
      </w:ins>
    </w:p>
    <w:p w14:paraId="5F9E154C" w14:textId="0982D3F2" w:rsidR="00223CD6" w:rsidRDefault="00223CD6" w:rsidP="00BD6185">
      <w:pPr>
        <w:pStyle w:val="EX"/>
        <w:rPr>
          <w:lang w:val="en-IN"/>
        </w:rPr>
      </w:pPr>
      <w:ins w:id="26" w:author="Nokia" w:date="2023-08-07T14:28:00Z">
        <w:r>
          <w:t>[14]</w:t>
        </w:r>
        <w:r>
          <w:tab/>
          <w:t>GSMA PRD OPG.0</w:t>
        </w:r>
      </w:ins>
      <w:ins w:id="27" w:author="Nokia" w:date="2023-08-07T15:02:00Z">
        <w:r w:rsidR="00F60BA3">
          <w:t>5</w:t>
        </w:r>
      </w:ins>
      <w:ins w:id="28" w:author="Nokia" w:date="2023-08-07T14:28:00Z">
        <w:r>
          <w:t xml:space="preserve"> - “</w:t>
        </w:r>
      </w:ins>
      <w:ins w:id="29" w:author="Nokia" w:date="2023-08-07T15:31:00Z">
        <w:r w:rsidR="00194FBD">
          <w:t>User-Network Interface APIs</w:t>
        </w:r>
      </w:ins>
      <w:ins w:id="30" w:author="Nokia" w:date="2023-08-07T14:28:00Z">
        <w:r w:rsidRPr="00F32D7E">
          <w:t xml:space="preserve"> Version </w:t>
        </w:r>
      </w:ins>
      <w:ins w:id="31" w:author="Nokia" w:date="2023-08-07T15:31:00Z">
        <w:r w:rsidR="00194FBD">
          <w:t>1</w:t>
        </w:r>
      </w:ins>
      <w:ins w:id="32" w:author="Nokia" w:date="2023-08-07T14:28:00Z">
        <w:r w:rsidRPr="00F32D7E">
          <w:t>.0</w:t>
        </w:r>
        <w:r>
          <w:t>”</w:t>
        </w:r>
        <w:r w:rsidRPr="00F32D7E">
          <w:t xml:space="preserve">, </w:t>
        </w:r>
      </w:ins>
      <w:ins w:id="33" w:author="Nokia" w:date="2023-08-07T15:30:00Z">
        <w:r w:rsidR="00194FBD" w:rsidRPr="00194FBD">
          <w:t>https://www.gsma.com/futurenetworks/wp-content/uploads/2023/03/GSMA-Operator-Platform-Group-User-Network-Interface-APIs-v1.pdf</w:t>
        </w:r>
      </w:ins>
      <w:ins w:id="34" w:author="Nokia" w:date="2023-08-07T14:28:00Z">
        <w:r w:rsidRPr="005E7BB9">
          <w:t>.</w:t>
        </w:r>
      </w:ins>
    </w:p>
    <w:p w14:paraId="7601766C" w14:textId="77777777" w:rsidR="00982591" w:rsidRPr="00215ABA" w:rsidRDefault="00982591" w:rsidP="009825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Pr="00C21836">
        <w:rPr>
          <w:rFonts w:ascii="Arial" w:hAnsi="Arial" w:cs="Arial"/>
          <w:noProof/>
          <w:color w:val="0000FF"/>
          <w:sz w:val="28"/>
          <w:szCs w:val="28"/>
          <w:lang w:val="en-US"/>
        </w:rPr>
        <w:t xml:space="preserve"> *</w:t>
      </w:r>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F0F1CEF" w14:textId="77777777" w:rsidR="00982591" w:rsidRPr="004D3578" w:rsidRDefault="00982591" w:rsidP="00982591">
      <w:pPr>
        <w:pStyle w:val="Heading2"/>
      </w:pPr>
      <w:bookmarkStart w:id="35" w:name="_Toc133953507"/>
      <w:r w:rsidRPr="004D3578">
        <w:t>3.3</w:t>
      </w:r>
      <w:r w:rsidRPr="004D3578">
        <w:tab/>
        <w:t>Abbreviations</w:t>
      </w:r>
      <w:bookmarkEnd w:id="35"/>
    </w:p>
    <w:p w14:paraId="71D5C56D" w14:textId="77777777" w:rsidR="00982591" w:rsidRPr="004D3578" w:rsidRDefault="00982591" w:rsidP="0098259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03E72D" w14:textId="77777777" w:rsidR="00982591" w:rsidRDefault="00982591" w:rsidP="00982591">
      <w:pPr>
        <w:pStyle w:val="EW"/>
      </w:pPr>
      <w:r w:rsidRPr="00163079">
        <w:rPr>
          <w:lang w:val="fr-FR"/>
        </w:rPr>
        <w:t>AC</w:t>
      </w:r>
      <w:r w:rsidRPr="00163079">
        <w:rPr>
          <w:lang w:val="fr-FR"/>
        </w:rPr>
        <w:tab/>
        <w:t>Application Client</w:t>
      </w:r>
    </w:p>
    <w:p w14:paraId="7DC8777F" w14:textId="77777777" w:rsidR="00982591" w:rsidRDefault="00982591" w:rsidP="00982591">
      <w:pPr>
        <w:pStyle w:val="EW"/>
      </w:pPr>
      <w:r>
        <w:t>AEF</w:t>
      </w:r>
      <w:r>
        <w:tab/>
        <w:t>API Exposing Function</w:t>
      </w:r>
    </w:p>
    <w:p w14:paraId="0E9D2E4A" w14:textId="77777777" w:rsidR="00982591" w:rsidRDefault="00982591" w:rsidP="00982591">
      <w:pPr>
        <w:pStyle w:val="EW"/>
      </w:pPr>
      <w:r>
        <w:t>AF</w:t>
      </w:r>
      <w:r>
        <w:tab/>
        <w:t>Application Function</w:t>
      </w:r>
    </w:p>
    <w:p w14:paraId="3F0576C5" w14:textId="77777777" w:rsidR="00982591" w:rsidRDefault="00982591" w:rsidP="00982591">
      <w:pPr>
        <w:pStyle w:val="EW"/>
      </w:pPr>
      <w:r>
        <w:t>AMF</w:t>
      </w:r>
      <w:r>
        <w:tab/>
        <w:t>API Management Function</w:t>
      </w:r>
    </w:p>
    <w:p w14:paraId="4FAA2BA6" w14:textId="77777777" w:rsidR="00982591" w:rsidRDefault="00982591" w:rsidP="00982591">
      <w:pPr>
        <w:pStyle w:val="EW"/>
      </w:pPr>
      <w:r>
        <w:t>API</w:t>
      </w:r>
      <w:r>
        <w:tab/>
        <w:t>Application Program Interface</w:t>
      </w:r>
    </w:p>
    <w:p w14:paraId="4E594F1A" w14:textId="77777777" w:rsidR="00982591" w:rsidRDefault="00982591" w:rsidP="00982591">
      <w:pPr>
        <w:pStyle w:val="EW"/>
      </w:pPr>
      <w:r>
        <w:t>APF</w:t>
      </w:r>
      <w:r>
        <w:tab/>
        <w:t>API Publishing Function</w:t>
      </w:r>
    </w:p>
    <w:p w14:paraId="533C8371" w14:textId="77777777" w:rsidR="00982591" w:rsidRDefault="00982591" w:rsidP="00982591">
      <w:pPr>
        <w:pStyle w:val="EW"/>
      </w:pPr>
      <w:r>
        <w:t>AS</w:t>
      </w:r>
      <w:r>
        <w:tab/>
        <w:t>Application Server</w:t>
      </w:r>
    </w:p>
    <w:p w14:paraId="538B6E93" w14:textId="77777777" w:rsidR="00982591" w:rsidRDefault="00982591" w:rsidP="00982591">
      <w:pPr>
        <w:pStyle w:val="EW"/>
      </w:pPr>
      <w:r>
        <w:t>CAPIF</w:t>
      </w:r>
      <w:r w:rsidRPr="00235394">
        <w:tab/>
      </w:r>
      <w:r>
        <w:t>Common API Framework</w:t>
      </w:r>
    </w:p>
    <w:p w14:paraId="271DE627" w14:textId="77777777" w:rsidR="00982591" w:rsidRDefault="00982591" w:rsidP="00982591">
      <w:pPr>
        <w:pStyle w:val="EW"/>
        <w:rPr>
          <w:ins w:id="36" w:author="Nokia" w:date="2023-08-07T16:33:00Z"/>
        </w:rPr>
      </w:pPr>
      <w:r>
        <w:t>CCF</w:t>
      </w:r>
      <w:r>
        <w:tab/>
        <w:t>CAPIF Core Function</w:t>
      </w:r>
    </w:p>
    <w:p w14:paraId="4C4C64E6" w14:textId="424CEFF0" w:rsidR="001722E5" w:rsidRDefault="001722E5" w:rsidP="00982591">
      <w:pPr>
        <w:pStyle w:val="EW"/>
      </w:pPr>
      <w:ins w:id="37" w:author="Nokia" w:date="2023-08-07T16:33:00Z">
        <w:r>
          <w:t>CER</w:t>
        </w:r>
        <w:r>
          <w:tab/>
          <w:t>C</w:t>
        </w:r>
      </w:ins>
      <w:ins w:id="38" w:author="Nokia" w:date="2023-08-07T16:34:00Z">
        <w:r>
          <w:t>apabilities Exposure Role</w:t>
        </w:r>
      </w:ins>
    </w:p>
    <w:p w14:paraId="41133D76" w14:textId="77777777" w:rsidR="00982591" w:rsidRPr="00F477AF" w:rsidRDefault="00982591" w:rsidP="00982591">
      <w:pPr>
        <w:pStyle w:val="EW"/>
      </w:pPr>
      <w:r w:rsidRPr="00F477AF">
        <w:t>EAS</w:t>
      </w:r>
      <w:r w:rsidRPr="00F477AF">
        <w:tab/>
        <w:t>Edge Application Server</w:t>
      </w:r>
    </w:p>
    <w:p w14:paraId="1A29A2CC" w14:textId="77777777" w:rsidR="00982591" w:rsidRDefault="00982591" w:rsidP="00982591">
      <w:pPr>
        <w:pStyle w:val="EW"/>
      </w:pPr>
      <w:r w:rsidRPr="00F477AF">
        <w:t>ECS</w:t>
      </w:r>
      <w:r w:rsidRPr="00F477AF">
        <w:tab/>
        <w:t>Edge Configuration Server</w:t>
      </w:r>
    </w:p>
    <w:p w14:paraId="4A573829" w14:textId="77777777" w:rsidR="00982591" w:rsidRPr="00F477AF" w:rsidRDefault="00982591" w:rsidP="00982591">
      <w:pPr>
        <w:pStyle w:val="EW"/>
      </w:pPr>
      <w:r>
        <w:t>ECSP</w:t>
      </w:r>
      <w:r>
        <w:tab/>
        <w:t>Edge Computing Service Provider</w:t>
      </w:r>
    </w:p>
    <w:p w14:paraId="0F1264C0" w14:textId="77777777" w:rsidR="00982591" w:rsidRPr="00F477AF" w:rsidRDefault="00982591" w:rsidP="00982591">
      <w:pPr>
        <w:pStyle w:val="EW"/>
      </w:pPr>
      <w:r w:rsidRPr="00F477AF">
        <w:t>EDN</w:t>
      </w:r>
      <w:r w:rsidRPr="00F477AF">
        <w:tab/>
        <w:t>Edge Data Network</w:t>
      </w:r>
    </w:p>
    <w:p w14:paraId="4FAFC3C9" w14:textId="77777777" w:rsidR="00982591" w:rsidRPr="00F477AF" w:rsidRDefault="00982591" w:rsidP="00982591">
      <w:pPr>
        <w:pStyle w:val="EW"/>
      </w:pPr>
      <w:r w:rsidRPr="00F477AF">
        <w:t>EEC</w:t>
      </w:r>
      <w:r w:rsidRPr="00F477AF">
        <w:tab/>
        <w:t>Edge Enabler Client</w:t>
      </w:r>
    </w:p>
    <w:p w14:paraId="24F6CC0A" w14:textId="77777777" w:rsidR="00982591" w:rsidRPr="003357EC" w:rsidRDefault="00982591" w:rsidP="00982591">
      <w:pPr>
        <w:pStyle w:val="EW"/>
      </w:pPr>
      <w:r w:rsidRPr="003357EC">
        <w:t>EEL</w:t>
      </w:r>
      <w:r w:rsidRPr="003357EC">
        <w:tab/>
        <w:t>Edge Enabler layer</w:t>
      </w:r>
    </w:p>
    <w:p w14:paraId="2AFE6331" w14:textId="77777777" w:rsidR="00982591" w:rsidRDefault="00982591" w:rsidP="00982591">
      <w:pPr>
        <w:pStyle w:val="EW"/>
      </w:pPr>
      <w:r w:rsidRPr="00F477AF">
        <w:t>EES</w:t>
      </w:r>
      <w:r w:rsidRPr="00F477AF">
        <w:tab/>
        <w:t>Edge Enabler Server</w:t>
      </w:r>
    </w:p>
    <w:p w14:paraId="7C30142E" w14:textId="77777777" w:rsidR="00982591" w:rsidRDefault="00982591" w:rsidP="00982591">
      <w:pPr>
        <w:pStyle w:val="EW"/>
      </w:pPr>
      <w:r w:rsidRPr="00E107D9">
        <w:t>ETSI</w:t>
      </w:r>
      <w:r w:rsidRPr="00E107D9">
        <w:tab/>
        <w:t>European Telecommunications Standards Institute</w:t>
      </w:r>
    </w:p>
    <w:p w14:paraId="5B83308E" w14:textId="77777777" w:rsidR="00982591" w:rsidRDefault="00982591" w:rsidP="00982591">
      <w:pPr>
        <w:pStyle w:val="EW"/>
      </w:pPr>
      <w:r>
        <w:t>MEC</w:t>
      </w:r>
      <w:r>
        <w:tab/>
      </w:r>
      <w:r w:rsidRPr="00E107D9">
        <w:t>Multi-access Edge Computing</w:t>
      </w:r>
    </w:p>
    <w:p w14:paraId="52EA9D90" w14:textId="77777777" w:rsidR="00982591" w:rsidRDefault="00982591" w:rsidP="00982591">
      <w:pPr>
        <w:pStyle w:val="EW"/>
        <w:rPr>
          <w:ins w:id="39" w:author="Nokia" w:date="2023-08-07T17:01:00Z"/>
        </w:rPr>
      </w:pPr>
      <w:r>
        <w:t>MEP</w:t>
      </w:r>
      <w:r>
        <w:tab/>
        <w:t>MEC Platform</w:t>
      </w:r>
    </w:p>
    <w:p w14:paraId="419B19DB" w14:textId="04E33CB6" w:rsidR="001551E5" w:rsidRDefault="001551E5" w:rsidP="00982591">
      <w:pPr>
        <w:pStyle w:val="EW"/>
        <w:rPr>
          <w:ins w:id="40" w:author="Nokia" w:date="2023-08-07T17:01:00Z"/>
        </w:rPr>
      </w:pPr>
      <w:proofErr w:type="spellStart"/>
      <w:ins w:id="41" w:author="Nokia" w:date="2023-08-07T17:01:00Z">
        <w:r>
          <w:t>NaaS</w:t>
        </w:r>
        <w:proofErr w:type="spellEnd"/>
        <w:r>
          <w:tab/>
          <w:t>Network-as-a-Service</w:t>
        </w:r>
      </w:ins>
    </w:p>
    <w:p w14:paraId="2A294196" w14:textId="28A717DE" w:rsidR="001551E5" w:rsidRDefault="001551E5" w:rsidP="00982591">
      <w:pPr>
        <w:pStyle w:val="EW"/>
        <w:rPr>
          <w:ins w:id="42" w:author="Nokia" w:date="2023-08-07T16:30:00Z"/>
        </w:rPr>
      </w:pPr>
      <w:proofErr w:type="spellStart"/>
      <w:ins w:id="43" w:author="Nokia" w:date="2023-08-07T17:01:00Z">
        <w:r>
          <w:t>NSaaS</w:t>
        </w:r>
        <w:proofErr w:type="spellEnd"/>
        <w:r>
          <w:tab/>
          <w:t>Network Slice-as-as-Service</w:t>
        </w:r>
      </w:ins>
    </w:p>
    <w:p w14:paraId="40D1D3BE" w14:textId="4F307C46" w:rsidR="008E0DE1" w:rsidRDefault="008E0DE1" w:rsidP="00982591">
      <w:pPr>
        <w:pStyle w:val="EW"/>
        <w:rPr>
          <w:ins w:id="44" w:author="Nokia" w:date="2023-08-07T16:30:00Z"/>
        </w:rPr>
      </w:pPr>
      <w:ins w:id="45" w:author="Nokia" w:date="2023-08-07T16:30:00Z">
        <w:r>
          <w:lastRenderedPageBreak/>
          <w:t>OP</w:t>
        </w:r>
        <w:r>
          <w:tab/>
          <w:t>Operator Platform</w:t>
        </w:r>
      </w:ins>
    </w:p>
    <w:p w14:paraId="234E667B" w14:textId="222EECED" w:rsidR="008E0DE1" w:rsidRDefault="008E0DE1" w:rsidP="00982591">
      <w:pPr>
        <w:pStyle w:val="EW"/>
        <w:rPr>
          <w:ins w:id="46" w:author="Nokia" w:date="2023-08-07T16:34:00Z"/>
        </w:rPr>
      </w:pPr>
      <w:ins w:id="47" w:author="Nokia" w:date="2023-08-07T16:30:00Z">
        <w:r>
          <w:t>OPG</w:t>
        </w:r>
        <w:r>
          <w:tab/>
          <w:t>Operator Platform Group</w:t>
        </w:r>
      </w:ins>
    </w:p>
    <w:p w14:paraId="6F33D3D9" w14:textId="207BE08A" w:rsidR="00C05336" w:rsidRDefault="00C05336" w:rsidP="00982591">
      <w:pPr>
        <w:pStyle w:val="EW"/>
        <w:rPr>
          <w:ins w:id="48" w:author="Nokia" w:date="2023-08-08T17:09:00Z"/>
          <w:lang w:eastAsia="zh-CN"/>
        </w:rPr>
      </w:pPr>
      <w:ins w:id="49" w:author="Nokia" w:date="2023-08-07T16:34:00Z">
        <w:r>
          <w:rPr>
            <w:lang w:eastAsia="zh-CN"/>
          </w:rPr>
          <w:t>SBI-NR</w:t>
        </w:r>
        <w:r>
          <w:rPr>
            <w:lang w:eastAsia="zh-CN"/>
          </w:rPr>
          <w:tab/>
          <w:t>Southbound Interface-Network Resources</w:t>
        </w:r>
      </w:ins>
    </w:p>
    <w:p w14:paraId="78C4D62E" w14:textId="0452903C" w:rsidR="00CB3347" w:rsidRDefault="00CB3347" w:rsidP="00982591">
      <w:pPr>
        <w:pStyle w:val="EW"/>
        <w:rPr>
          <w:ins w:id="50" w:author="Nokia" w:date="2023-08-07T16:33:00Z"/>
        </w:rPr>
      </w:pPr>
      <w:ins w:id="51" w:author="Nokia" w:date="2023-08-08T17:09:00Z">
        <w:r>
          <w:rPr>
            <w:lang w:eastAsia="zh-CN"/>
          </w:rPr>
          <w:t>SNMP</w:t>
        </w:r>
        <w:r>
          <w:rPr>
            <w:lang w:eastAsia="zh-CN"/>
          </w:rPr>
          <w:tab/>
        </w:r>
        <w:r w:rsidRPr="00CB3347">
          <w:rPr>
            <w:lang w:eastAsia="zh-CN"/>
          </w:rPr>
          <w:t>Stand-Alone Non-Public Network</w:t>
        </w:r>
      </w:ins>
    </w:p>
    <w:p w14:paraId="609A4F8B" w14:textId="00CC3223" w:rsidR="001722E5" w:rsidRDefault="001722E5" w:rsidP="00982591">
      <w:pPr>
        <w:pStyle w:val="EW"/>
        <w:rPr>
          <w:ins w:id="52" w:author="Nokia" w:date="2023-08-07T16:40:00Z"/>
        </w:rPr>
      </w:pPr>
      <w:ins w:id="53" w:author="Nokia" w:date="2023-08-07T16:33:00Z">
        <w:r>
          <w:t>SRM</w:t>
        </w:r>
        <w:r>
          <w:tab/>
          <w:t>Service Resource Manager</w:t>
        </w:r>
      </w:ins>
    </w:p>
    <w:p w14:paraId="70242317" w14:textId="188F4B50" w:rsidR="00DA62A4" w:rsidRDefault="00DA62A4" w:rsidP="00982591">
      <w:pPr>
        <w:pStyle w:val="EW"/>
        <w:rPr>
          <w:ins w:id="54" w:author="Nokia" w:date="2023-08-07T16:41:00Z"/>
        </w:rPr>
      </w:pPr>
      <w:ins w:id="55" w:author="Nokia" w:date="2023-08-07T16:40:00Z">
        <w:r>
          <w:t>UC</w:t>
        </w:r>
        <w:r>
          <w:tab/>
          <w:t>User Client</w:t>
        </w:r>
      </w:ins>
    </w:p>
    <w:p w14:paraId="5C398A34" w14:textId="29E96040" w:rsidR="00DA62A4" w:rsidRPr="004465EB" w:rsidRDefault="00DA62A4" w:rsidP="00982591">
      <w:pPr>
        <w:pStyle w:val="EW"/>
      </w:pPr>
      <w:ins w:id="56" w:author="Nokia" w:date="2023-08-07T16:41:00Z">
        <w:r>
          <w:rPr>
            <w:lang w:eastAsia="zh-CN"/>
          </w:rPr>
          <w:t>UNI</w:t>
        </w:r>
        <w:r>
          <w:rPr>
            <w:lang w:eastAsia="zh-CN"/>
          </w:rPr>
          <w:tab/>
          <w:t>User-to-Network Interface</w:t>
        </w:r>
      </w:ins>
    </w:p>
    <w:p w14:paraId="2EDDCE09" w14:textId="77777777" w:rsidR="00C21836" w:rsidRPr="00BD6185" w:rsidRDefault="00C21836" w:rsidP="00CD2478">
      <w:pPr>
        <w:rPr>
          <w:noProof/>
          <w:lang w:val="en-IN"/>
        </w:rPr>
      </w:pPr>
    </w:p>
    <w:p w14:paraId="0E35F362" w14:textId="77C8290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w:t>
      </w:r>
      <w:r w:rsidR="00605511" w:rsidRPr="00C21836">
        <w:rPr>
          <w:rFonts w:ascii="Arial" w:hAnsi="Arial" w:cs="Arial"/>
          <w:noProof/>
          <w:color w:val="0000FF"/>
          <w:sz w:val="28"/>
          <w:szCs w:val="28"/>
          <w:lang w:val="en-US"/>
        </w:rPr>
        <w:t xml:space="preserve"> *</w:t>
      </w:r>
      <w:r w:rsidRPr="00215ABA">
        <w:rPr>
          <w:rFonts w:ascii="Arial" w:hAnsi="Arial" w:cs="Arial"/>
          <w:noProof/>
          <w:color w:val="0000FF"/>
          <w:sz w:val="28"/>
          <w:szCs w:val="28"/>
        </w:rPr>
        <w:t xml:space="preserve"> * </w:t>
      </w:r>
      <w:r w:rsidR="00605511">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2E3BF8" w14:textId="77777777" w:rsidR="008965EE" w:rsidRDefault="008965EE" w:rsidP="008965EE">
      <w:pPr>
        <w:pStyle w:val="Heading1"/>
        <w:rPr>
          <w:rFonts w:eastAsia="Malgun Gothic"/>
        </w:rPr>
      </w:pPr>
      <w:bookmarkStart w:id="57" w:name="_Toc133953508"/>
      <w:r>
        <w:rPr>
          <w:rFonts w:eastAsia="Malgun Gothic"/>
        </w:rPr>
        <w:t>4</w:t>
      </w:r>
      <w:r>
        <w:rPr>
          <w:rFonts w:eastAsia="Malgun Gothic"/>
        </w:rPr>
        <w:tab/>
        <w:t xml:space="preserve">Related </w:t>
      </w:r>
      <w:proofErr w:type="gramStart"/>
      <w:r>
        <w:rPr>
          <w:rFonts w:eastAsia="Malgun Gothic"/>
        </w:rPr>
        <w:t>work</w:t>
      </w:r>
      <w:proofErr w:type="gramEnd"/>
      <w:r>
        <w:rPr>
          <w:rFonts w:eastAsia="Malgun Gothic"/>
        </w:rPr>
        <w:t xml:space="preserve"> in other SDOs</w:t>
      </w:r>
      <w:bookmarkEnd w:id="57"/>
    </w:p>
    <w:p w14:paraId="21BF9600" w14:textId="77777777" w:rsidR="008965EE" w:rsidRDefault="008965EE" w:rsidP="008965EE">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4DEA500C" w14:textId="77777777" w:rsidR="008965EE" w:rsidRDefault="008965EE" w:rsidP="008965EE">
      <w:pPr>
        <w:pStyle w:val="Heading2"/>
        <w:rPr>
          <w:rFonts w:eastAsia="SimSun"/>
        </w:rPr>
      </w:pPr>
      <w:bookmarkStart w:id="58" w:name="_Toc133953509"/>
      <w:r>
        <w:rPr>
          <w:rFonts w:eastAsia="SimSun"/>
        </w:rPr>
        <w:t>4.1</w:t>
      </w:r>
      <w:r>
        <w:rPr>
          <w:rFonts w:eastAsia="SimSun"/>
        </w:rPr>
        <w:tab/>
        <w:t>General</w:t>
      </w:r>
      <w:bookmarkEnd w:id="58"/>
    </w:p>
    <w:p w14:paraId="310DB23A" w14:textId="77777777" w:rsidR="008965EE" w:rsidRDefault="008965EE" w:rsidP="008965EE">
      <w:pPr>
        <w:pStyle w:val="Heading2"/>
        <w:rPr>
          <w:rFonts w:eastAsia="SimSun"/>
        </w:rPr>
      </w:pPr>
      <w:bookmarkStart w:id="59" w:name="_Toc133953510"/>
      <w:r>
        <w:rPr>
          <w:rFonts w:eastAsia="SimSun"/>
        </w:rPr>
        <w:t>4.2</w:t>
      </w:r>
      <w:r>
        <w:rPr>
          <w:rFonts w:eastAsia="SimSun"/>
        </w:rPr>
        <w:tab/>
        <w:t>GSMA OPG</w:t>
      </w:r>
      <w:bookmarkEnd w:id="59"/>
    </w:p>
    <w:p w14:paraId="757B3B0D" w14:textId="337D329E" w:rsidR="008965EE" w:rsidRDefault="008965EE" w:rsidP="008965EE">
      <w:pPr>
        <w:rPr>
          <w:lang w:eastAsia="zh-CN"/>
        </w:rPr>
      </w:pPr>
      <w:r>
        <w:rPr>
          <w:rFonts w:eastAsia="SimSun"/>
        </w:rPr>
        <w:t>The Operator Platform (OP)</w:t>
      </w:r>
      <w:ins w:id="60" w:author="Nokia" w:date="2023-08-07T13:58:00Z">
        <w:r w:rsidR="00AC25A3">
          <w:rPr>
            <w:rFonts w:eastAsia="SimSun"/>
          </w:rPr>
          <w:t>,</w:t>
        </w:r>
      </w:ins>
      <w:r>
        <w:rPr>
          <w:rFonts w:eastAsia="SimSun"/>
        </w:rPr>
        <w:t xml:space="preserve"> as defined by GSMA OPG in </w:t>
      </w:r>
      <w:ins w:id="61" w:author="Nokia" w:date="2023-08-15T10:06:00Z">
        <w:r w:rsidR="00B34DCE">
          <w:t>GSMA PRD OPG.02 </w:t>
        </w:r>
      </w:ins>
      <w:r>
        <w:rPr>
          <w:rFonts w:eastAsia="SimSun"/>
        </w:rPr>
        <w:t xml:space="preserve">[3], </w:t>
      </w:r>
      <w:ins w:id="62" w:author="Nokia" w:date="2023-08-15T10:07:00Z">
        <w:r w:rsidR="00B34DCE">
          <w:rPr>
            <w:rFonts w:eastAsia="SimSun"/>
          </w:rPr>
          <w:t>guides the industry to define</w:t>
        </w:r>
      </w:ins>
      <w:ins w:id="63" w:author="Nokia" w:date="2023-08-07T13:56:00Z">
        <w:r w:rsidR="00AC25A3">
          <w:rPr>
            <w:rFonts w:eastAsia="SimSun"/>
          </w:rPr>
          <w:t xml:space="preserve"> a common solution for exposing network capabilities and edge compute </w:t>
        </w:r>
      </w:ins>
      <w:ins w:id="64" w:author="Nokia" w:date="2023-08-07T13:57:00Z">
        <w:r w:rsidR="00AC25A3">
          <w:rPr>
            <w:rFonts w:eastAsia="SimSun"/>
          </w:rPr>
          <w:t xml:space="preserve">resources to </w:t>
        </w:r>
      </w:ins>
      <w:ins w:id="65" w:author="Nokia" w:date="2023-08-07T13:58:00Z">
        <w:r w:rsidR="00AC25A3" w:rsidRPr="00AC25A3">
          <w:rPr>
            <w:rFonts w:eastAsia="SimSun"/>
          </w:rPr>
          <w:t>enterprise customers and developers allowing monetization of those capabilities</w:t>
        </w:r>
      </w:ins>
      <w:ins w:id="66" w:author="Nokia" w:date="2023-08-07T13:57:00Z">
        <w:r w:rsidR="00AC25A3">
          <w:rPr>
            <w:rFonts w:eastAsia="SimSun"/>
          </w:rPr>
          <w:t>.</w:t>
        </w:r>
      </w:ins>
      <w:ins w:id="67" w:author="Nokia" w:date="2023-08-07T14:03:00Z">
        <w:r w:rsidR="00AC25A3">
          <w:rPr>
            <w:rFonts w:eastAsia="SimSun"/>
          </w:rPr>
          <w:t xml:space="preserve"> </w:t>
        </w:r>
      </w:ins>
      <w:del w:id="68" w:author="Nokia" w:date="2023-08-07T14:03:00Z">
        <w:r w:rsidDel="00AC25A3">
          <w:rPr>
            <w:rFonts w:eastAsia="SimSun"/>
          </w:rPr>
          <w:delText xml:space="preserve">provides </w:delText>
        </w:r>
      </w:del>
      <w:ins w:id="69" w:author="Nokia" w:date="2023-08-07T14:03:00Z">
        <w:r w:rsidR="00AC25A3">
          <w:rPr>
            <w:rFonts w:eastAsia="SimSun"/>
          </w:rPr>
          <w:t xml:space="preserve">The </w:t>
        </w:r>
      </w:ins>
      <w:r>
        <w:rPr>
          <w:rFonts w:eastAsia="SimSun"/>
        </w:rPr>
        <w:t xml:space="preserve">technical requirements, functional </w:t>
      </w:r>
      <w:proofErr w:type="gramStart"/>
      <w:r>
        <w:rPr>
          <w:rFonts w:eastAsia="SimSun"/>
        </w:rPr>
        <w:t>blocks</w:t>
      </w:r>
      <w:proofErr w:type="gramEnd"/>
      <w:r>
        <w:rPr>
          <w:rFonts w:eastAsia="SimSun"/>
        </w:rPr>
        <w:t xml:space="preserve"> and interfaces characteristics of </w:t>
      </w:r>
      <w:ins w:id="70" w:author="Nokia" w:date="2023-08-07T14:13:00Z">
        <w:r w:rsidR="00BD6185">
          <w:rPr>
            <w:rFonts w:eastAsia="SimSun"/>
          </w:rPr>
          <w:t xml:space="preserve">such </w:t>
        </w:r>
      </w:ins>
      <w:r>
        <w:rPr>
          <w:rFonts w:eastAsia="SimSun"/>
        </w:rPr>
        <w:t xml:space="preserve">a generic platform to facilitate </w:t>
      </w:r>
      <w:r w:rsidRPr="009726FF">
        <w:rPr>
          <w:lang w:eastAsia="zh-CN"/>
        </w:rPr>
        <w:t xml:space="preserve">access to the Edge Cloud capability of an </w:t>
      </w:r>
      <w:del w:id="71" w:author="Nokia" w:date="2023-08-07T14:13:00Z">
        <w:r w:rsidRPr="009726FF" w:rsidDel="00BD6185">
          <w:rPr>
            <w:lang w:eastAsia="zh-CN"/>
          </w:rPr>
          <w:delText xml:space="preserve">Operator </w:delText>
        </w:r>
      </w:del>
      <w:ins w:id="72" w:author="Nokia" w:date="2023-08-07T14:13:00Z">
        <w:r w:rsidR="00BD6185">
          <w:rPr>
            <w:lang w:eastAsia="zh-CN"/>
          </w:rPr>
          <w:t>o</w:t>
        </w:r>
        <w:r w:rsidR="00BD6185" w:rsidRPr="009726FF">
          <w:rPr>
            <w:lang w:eastAsia="zh-CN"/>
          </w:rPr>
          <w:t xml:space="preserve">perator </w:t>
        </w:r>
      </w:ins>
      <w:r w:rsidRPr="009726FF">
        <w:rPr>
          <w:lang w:eastAsia="zh-CN"/>
        </w:rPr>
        <w:t>or federation of operators and their partners</w:t>
      </w:r>
      <w:ins w:id="73" w:author="Nokia" w:date="2023-08-07T14:03:00Z">
        <w:r w:rsidR="00AC25A3">
          <w:rPr>
            <w:lang w:eastAsia="zh-CN"/>
          </w:rPr>
          <w:t xml:space="preserve"> </w:t>
        </w:r>
      </w:ins>
      <w:ins w:id="74" w:author="Nokia" w:date="2023-08-07T14:04:00Z">
        <w:r w:rsidR="00AC25A3">
          <w:rPr>
            <w:lang w:eastAsia="zh-CN"/>
          </w:rPr>
          <w:t>are</w:t>
        </w:r>
      </w:ins>
      <w:ins w:id="75" w:author="Nokia" w:date="2023-08-07T14:03:00Z">
        <w:r w:rsidR="00AC25A3">
          <w:rPr>
            <w:lang w:eastAsia="zh-CN"/>
          </w:rPr>
          <w:t xml:space="preserve"> provided in </w:t>
        </w:r>
      </w:ins>
      <w:ins w:id="76" w:author="Nokia" w:date="2023-08-15T10:07:00Z">
        <w:r w:rsidR="00B34DCE">
          <w:t>GSMA PRD OPG.02 </w:t>
        </w:r>
      </w:ins>
      <w:ins w:id="77" w:author="Nokia" w:date="2023-08-07T14:03:00Z">
        <w:r w:rsidR="00AC25A3">
          <w:rPr>
            <w:lang w:eastAsia="zh-CN"/>
          </w:rPr>
          <w:t>[3]</w:t>
        </w:r>
      </w:ins>
      <w:r>
        <w:rPr>
          <w:lang w:eastAsia="zh-CN"/>
        </w:rPr>
        <w:t xml:space="preserve">. </w:t>
      </w:r>
      <w:del w:id="78" w:author="Nokia" w:date="2023-08-07T17:56:00Z">
        <w:r w:rsidDel="00C33EF0">
          <w:rPr>
            <w:lang w:eastAsia="zh-CN"/>
          </w:rPr>
          <w:delText xml:space="preserve">It </w:delText>
        </w:r>
      </w:del>
      <w:ins w:id="79" w:author="Nokia" w:date="2023-08-15T10:07:00Z">
        <w:r w:rsidR="00B34DCE">
          <w:t>GSMA PRD OPG.02 </w:t>
        </w:r>
      </w:ins>
      <w:ins w:id="80" w:author="Nokia" w:date="2023-08-07T17:56:00Z">
        <w:r w:rsidR="00C33EF0">
          <w:rPr>
            <w:lang w:eastAsia="zh-CN"/>
          </w:rPr>
          <w:t xml:space="preserve">[3] </w:t>
        </w:r>
      </w:ins>
      <w:r>
        <w:rPr>
          <w:lang w:eastAsia="zh-CN"/>
        </w:rPr>
        <w:t>also provides mapping of these requirements and architectures to the specifications from certain SDOs.</w:t>
      </w:r>
    </w:p>
    <w:p w14:paraId="337605EE" w14:textId="77777777" w:rsidR="00D16D2A" w:rsidRDefault="008965EE" w:rsidP="008965EE">
      <w:pPr>
        <w:rPr>
          <w:ins w:id="81" w:author="Nokia" w:date="2023-08-07T17:57:00Z"/>
          <w:lang w:eastAsia="zh-CN"/>
        </w:rPr>
      </w:pPr>
      <w:del w:id="82" w:author="Nokia" w:date="2023-08-07T17:57:00Z">
        <w:r w:rsidDel="00D16D2A">
          <w:rPr>
            <w:lang w:eastAsia="zh-CN"/>
          </w:rPr>
          <w:delText xml:space="preserve">In Figure 2 in </w:delText>
        </w:r>
        <w:r w:rsidRPr="003C5937" w:rsidDel="00D16D2A">
          <w:rPr>
            <w:lang w:eastAsia="zh-CN"/>
          </w:rPr>
          <w:delText>[3]</w:delText>
        </w:r>
        <w:r w:rsidDel="00D16D2A">
          <w:rPr>
            <w:lang w:eastAsia="zh-CN"/>
          </w:rPr>
          <w:delText>, GSMA OPG presents different OP roles and interfaces reference architecture for an operator platform.</w:delText>
        </w:r>
      </w:del>
    </w:p>
    <w:p w14:paraId="139555B7" w14:textId="3E828A7A" w:rsidR="008965EE" w:rsidDel="00B24314" w:rsidRDefault="001514F5" w:rsidP="008965EE">
      <w:pPr>
        <w:rPr>
          <w:del w:id="83" w:author="Nokia" w:date="2023-08-07T15:39:00Z"/>
          <w:lang w:eastAsia="zh-CN"/>
        </w:rPr>
      </w:pPr>
      <w:ins w:id="84" w:author="Nokia" w:date="2023-08-07T14:21:00Z">
        <w:r>
          <w:rPr>
            <w:lang w:eastAsia="zh-CN"/>
          </w:rPr>
          <w:t xml:space="preserve">The integration of OP with the </w:t>
        </w:r>
      </w:ins>
      <w:ins w:id="85" w:author="Nokia" w:date="2023-08-07T14:44:00Z">
        <w:r w:rsidR="00B37514">
          <w:rPr>
            <w:lang w:eastAsia="zh-CN"/>
          </w:rPr>
          <w:t xml:space="preserve">mobile </w:t>
        </w:r>
      </w:ins>
      <w:ins w:id="86" w:author="Nokia" w:date="2023-08-07T14:21:00Z">
        <w:r>
          <w:rPr>
            <w:lang w:eastAsia="zh-CN"/>
          </w:rPr>
          <w:t xml:space="preserve">network takes place </w:t>
        </w:r>
      </w:ins>
      <w:ins w:id="87" w:author="Nokia" w:date="2023-08-07T14:44:00Z">
        <w:r w:rsidR="00B37514">
          <w:rPr>
            <w:lang w:eastAsia="zh-CN"/>
          </w:rPr>
          <w:t>using</w:t>
        </w:r>
      </w:ins>
      <w:ins w:id="88" w:author="Nokia" w:date="2023-08-07T14:22:00Z">
        <w:r>
          <w:rPr>
            <w:lang w:eastAsia="zh-CN"/>
          </w:rPr>
          <w:t xml:space="preserve"> the</w:t>
        </w:r>
      </w:ins>
      <w:ins w:id="89" w:author="Nokia" w:date="2023-08-15T10:08:00Z">
        <w:r w:rsidR="00B34DCE">
          <w:rPr>
            <w:lang w:eastAsia="zh-CN"/>
          </w:rPr>
          <w:t xml:space="preserve"> </w:t>
        </w:r>
      </w:ins>
      <w:ins w:id="90" w:author="Nokia" w:date="2023-08-07T14:22:00Z">
        <w:r>
          <w:rPr>
            <w:lang w:eastAsia="zh-CN"/>
          </w:rPr>
          <w:t>Southbound Interface-Network Resources (SBI-NR)</w:t>
        </w:r>
      </w:ins>
      <w:ins w:id="91" w:author="Nokia" w:date="2023-08-07T14:25:00Z">
        <w:r>
          <w:rPr>
            <w:lang w:eastAsia="zh-CN"/>
          </w:rPr>
          <w:t xml:space="preserve"> through the set of APIs </w:t>
        </w:r>
      </w:ins>
      <w:ins w:id="92" w:author="Nokia" w:date="2023-08-15T10:08:00Z">
        <w:r w:rsidR="00B34DCE">
          <w:rPr>
            <w:lang w:eastAsia="zh-CN"/>
          </w:rPr>
          <w:t>specified</w:t>
        </w:r>
      </w:ins>
      <w:ins w:id="93" w:author="Nokia" w:date="2023-08-07T14:25:00Z">
        <w:r>
          <w:rPr>
            <w:lang w:eastAsia="zh-CN"/>
          </w:rPr>
          <w:t xml:space="preserve"> in </w:t>
        </w:r>
      </w:ins>
      <w:ins w:id="94" w:author="Nokia" w:date="2023-08-15T10:08:00Z">
        <w:r w:rsidR="00B34DCE">
          <w:t>GSMA PRD OPG.03 </w:t>
        </w:r>
      </w:ins>
      <w:ins w:id="95" w:author="Nokia" w:date="2023-08-07T14:25:00Z">
        <w:r>
          <w:rPr>
            <w:lang w:eastAsia="zh-CN"/>
          </w:rPr>
          <w:t>[12]</w:t>
        </w:r>
      </w:ins>
      <w:ins w:id="96" w:author="Nokia" w:date="2023-08-07T14:26:00Z">
        <w:r>
          <w:rPr>
            <w:lang w:eastAsia="zh-CN"/>
          </w:rPr>
          <w:t xml:space="preserve"> which is linked to </w:t>
        </w:r>
      </w:ins>
      <w:ins w:id="97" w:author="Nokia" w:date="2023-08-07T14:27:00Z">
        <w:r>
          <w:rPr>
            <w:lang w:eastAsia="zh-CN"/>
          </w:rPr>
          <w:t xml:space="preserve">the corresponding </w:t>
        </w:r>
      </w:ins>
      <w:ins w:id="98" w:author="Nokia" w:date="2023-08-07T14:26:00Z">
        <w:r>
          <w:rPr>
            <w:lang w:eastAsia="zh-CN"/>
          </w:rPr>
          <w:t>3</w:t>
        </w:r>
      </w:ins>
      <w:ins w:id="99" w:author="Nokia" w:date="2023-08-07T14:27:00Z">
        <w:r>
          <w:rPr>
            <w:lang w:eastAsia="zh-CN"/>
          </w:rPr>
          <w:t>GPP-defined APIs.</w:t>
        </w:r>
      </w:ins>
      <w:ins w:id="100" w:author="Nokia" w:date="2023-08-07T14:48:00Z">
        <w:r w:rsidR="00B37514">
          <w:rPr>
            <w:lang w:eastAsia="zh-CN"/>
          </w:rPr>
          <w:t xml:space="preserve"> </w:t>
        </w:r>
      </w:ins>
      <w:ins w:id="101" w:author="Nokia" w:date="2023-08-15T10:09:00Z">
        <w:r w:rsidR="00B34DCE">
          <w:t>GSMA PRD OPG.04 </w:t>
        </w:r>
      </w:ins>
      <w:ins w:id="102" w:author="Nokia" w:date="2023-08-07T14:48:00Z">
        <w:r w:rsidR="00B37514">
          <w:rPr>
            <w:lang w:eastAsia="zh-CN"/>
          </w:rPr>
          <w:t xml:space="preserve">[13] </w:t>
        </w:r>
      </w:ins>
      <w:ins w:id="103" w:author="Nokia" w:date="2023-08-15T10:09:00Z">
        <w:r w:rsidR="00B34DCE">
          <w:rPr>
            <w:lang w:eastAsia="zh-CN"/>
          </w:rPr>
          <w:t>specifies</w:t>
        </w:r>
        <w:r w:rsidR="00B34DCE">
          <w:rPr>
            <w:lang w:eastAsia="zh-CN"/>
          </w:rPr>
          <w:t xml:space="preserve"> </w:t>
        </w:r>
      </w:ins>
      <w:ins w:id="104" w:author="Nokia" w:date="2023-08-07T14:49:00Z">
        <w:r w:rsidR="00B37514">
          <w:rPr>
            <w:lang w:eastAsia="zh-CN"/>
          </w:rPr>
          <w:t xml:space="preserve">the set of APIs </w:t>
        </w:r>
      </w:ins>
      <w:ins w:id="105" w:author="Nokia" w:date="2023-08-07T14:50:00Z">
        <w:r w:rsidR="00B37514">
          <w:rPr>
            <w:lang w:eastAsia="zh-CN"/>
          </w:rPr>
          <w:t>for the interactions</w:t>
        </w:r>
      </w:ins>
      <w:ins w:id="106" w:author="Nokia" w:date="2023-08-07T14:53:00Z">
        <w:r w:rsidR="00B37514">
          <w:rPr>
            <w:lang w:eastAsia="zh-CN"/>
          </w:rPr>
          <w:t>/operations</w:t>
        </w:r>
      </w:ins>
      <w:ins w:id="107" w:author="Nokia" w:date="2023-08-07T14:50:00Z">
        <w:r w:rsidR="00B37514">
          <w:rPr>
            <w:lang w:eastAsia="zh-CN"/>
          </w:rPr>
          <w:t xml:space="preserve"> over the </w:t>
        </w:r>
        <w:r w:rsidR="00B37514" w:rsidRPr="00B37514">
          <w:rPr>
            <w:lang w:eastAsia="zh-CN"/>
          </w:rPr>
          <w:t>East/West Bound Interface (E/WBI)</w:t>
        </w:r>
        <w:r w:rsidR="00B37514">
          <w:rPr>
            <w:lang w:eastAsia="zh-CN"/>
          </w:rPr>
          <w:t>, which enables an OP to sh</w:t>
        </w:r>
      </w:ins>
      <w:ins w:id="108" w:author="Nokia" w:date="2023-08-07T14:51:00Z">
        <w:r w:rsidR="00B37514">
          <w:rPr>
            <w:lang w:eastAsia="zh-CN"/>
          </w:rPr>
          <w:t>are network and edge capabilities with other O</w:t>
        </w:r>
      </w:ins>
      <w:ins w:id="109" w:author="Nokia" w:date="2023-08-07T14:52:00Z">
        <w:r w:rsidR="00B37514">
          <w:rPr>
            <w:lang w:eastAsia="zh-CN"/>
          </w:rPr>
          <w:t>P(</w:t>
        </w:r>
      </w:ins>
      <w:ins w:id="110" w:author="Nokia" w:date="2023-08-07T14:51:00Z">
        <w:r w:rsidR="00B37514">
          <w:rPr>
            <w:lang w:eastAsia="zh-CN"/>
          </w:rPr>
          <w:t>s</w:t>
        </w:r>
      </w:ins>
      <w:ins w:id="111" w:author="Nokia" w:date="2023-08-07T14:52:00Z">
        <w:r w:rsidR="00B37514">
          <w:rPr>
            <w:lang w:eastAsia="zh-CN"/>
          </w:rPr>
          <w:t>)</w:t>
        </w:r>
      </w:ins>
      <w:ins w:id="112" w:author="Nokia" w:date="2023-08-07T14:50:00Z">
        <w:r w:rsidR="00B37514" w:rsidRPr="00B37514">
          <w:rPr>
            <w:lang w:eastAsia="zh-CN"/>
          </w:rPr>
          <w:t>.</w:t>
        </w:r>
      </w:ins>
      <w:ins w:id="113" w:author="Nokia" w:date="2023-08-07T14:51:00Z">
        <w:r w:rsidR="00B37514">
          <w:rPr>
            <w:lang w:eastAsia="zh-CN"/>
          </w:rPr>
          <w:t xml:space="preserve"> </w:t>
        </w:r>
      </w:ins>
      <w:ins w:id="114" w:author="Nokia" w:date="2023-08-07T14:59:00Z">
        <w:r w:rsidR="0096790B">
          <w:rPr>
            <w:lang w:eastAsia="zh-CN"/>
          </w:rPr>
          <w:t>The</w:t>
        </w:r>
      </w:ins>
      <w:ins w:id="115" w:author="Nokia" w:date="2023-08-07T14:54:00Z">
        <w:r w:rsidR="0096790B">
          <w:rPr>
            <w:lang w:eastAsia="zh-CN"/>
          </w:rPr>
          <w:t xml:space="preserve"> E/WBI interactions </w:t>
        </w:r>
      </w:ins>
      <w:ins w:id="116" w:author="Nokia" w:date="2023-08-07T14:59:00Z">
        <w:r w:rsidR="0096790B">
          <w:rPr>
            <w:lang w:eastAsia="zh-CN"/>
          </w:rPr>
          <w:t>en</w:t>
        </w:r>
      </w:ins>
      <w:ins w:id="117" w:author="Nokia" w:date="2023-08-07T15:00:00Z">
        <w:r w:rsidR="0096790B">
          <w:rPr>
            <w:lang w:eastAsia="zh-CN"/>
          </w:rPr>
          <w:t>a</w:t>
        </w:r>
      </w:ins>
      <w:ins w:id="118" w:author="Nokia" w:date="2023-08-07T14:59:00Z">
        <w:r w:rsidR="0096790B">
          <w:rPr>
            <w:lang w:eastAsia="zh-CN"/>
          </w:rPr>
          <w:t>bl</w:t>
        </w:r>
      </w:ins>
      <w:ins w:id="119" w:author="Nokia" w:date="2023-08-07T15:00:00Z">
        <w:r w:rsidR="0096790B">
          <w:rPr>
            <w:lang w:eastAsia="zh-CN"/>
          </w:rPr>
          <w:t>e</w:t>
        </w:r>
      </w:ins>
      <w:ins w:id="120" w:author="Nokia" w:date="2023-08-07T14:54:00Z">
        <w:r w:rsidR="0096790B">
          <w:rPr>
            <w:lang w:eastAsia="zh-CN"/>
          </w:rPr>
          <w:t xml:space="preserve"> the </w:t>
        </w:r>
      </w:ins>
      <w:ins w:id="121" w:author="Nokia" w:date="2023-08-07T14:55:00Z">
        <w:r w:rsidR="0096790B">
          <w:rPr>
            <w:lang w:eastAsia="zh-CN"/>
          </w:rPr>
          <w:t>management of a federation (</w:t>
        </w:r>
      </w:ins>
      <w:proofErr w:type="gramStart"/>
      <w:ins w:id="122" w:author="Nokia" w:date="2023-08-07T17:57:00Z">
        <w:r w:rsidR="00D16D2A">
          <w:rPr>
            <w:lang w:eastAsia="zh-CN"/>
          </w:rPr>
          <w:t>i.e.</w:t>
        </w:r>
        <w:proofErr w:type="gramEnd"/>
        <w:r w:rsidR="00D16D2A">
          <w:rPr>
            <w:lang w:eastAsia="zh-CN"/>
          </w:rPr>
          <w:t xml:space="preserve"> </w:t>
        </w:r>
      </w:ins>
      <w:ins w:id="123" w:author="Nokia" w:date="2023-08-07T14:55:00Z">
        <w:r w:rsidR="0096790B">
          <w:rPr>
            <w:lang w:eastAsia="zh-CN"/>
          </w:rPr>
          <w:t>creat</w:t>
        </w:r>
      </w:ins>
      <w:ins w:id="124" w:author="Nokia" w:date="2023-08-07T15:01:00Z">
        <w:r w:rsidR="0096790B">
          <w:rPr>
            <w:lang w:eastAsia="zh-CN"/>
          </w:rPr>
          <w:t>ion</w:t>
        </w:r>
      </w:ins>
      <w:ins w:id="125" w:author="Nokia" w:date="2023-08-07T14:55:00Z">
        <w:r w:rsidR="0096790B">
          <w:rPr>
            <w:lang w:eastAsia="zh-CN"/>
          </w:rPr>
          <w:t>/update/remov</w:t>
        </w:r>
      </w:ins>
      <w:ins w:id="126" w:author="Nokia" w:date="2023-08-07T15:01:00Z">
        <w:r w:rsidR="0096790B">
          <w:rPr>
            <w:lang w:eastAsia="zh-CN"/>
          </w:rPr>
          <w:t>al</w:t>
        </w:r>
      </w:ins>
      <w:ins w:id="127" w:author="Nokia" w:date="2023-08-07T14:55:00Z">
        <w:r w:rsidR="0096790B">
          <w:rPr>
            <w:lang w:eastAsia="zh-CN"/>
          </w:rPr>
          <w:t xml:space="preserve">), </w:t>
        </w:r>
      </w:ins>
      <w:ins w:id="128" w:author="Nokia" w:date="2023-08-07T15:02:00Z">
        <w:r w:rsidR="0096790B">
          <w:rPr>
            <w:lang w:eastAsia="zh-CN"/>
          </w:rPr>
          <w:t xml:space="preserve">management of the application onboarding in the federation, edge node discovery, etc. </w:t>
        </w:r>
      </w:ins>
      <w:ins w:id="129" w:author="Nokia" w:date="2023-08-07T15:34:00Z">
        <w:r w:rsidR="00B24314">
          <w:rPr>
            <w:lang w:eastAsia="zh-CN"/>
          </w:rPr>
          <w:t xml:space="preserve">The APIs for the interactions between OP and the </w:t>
        </w:r>
      </w:ins>
      <w:ins w:id="130" w:author="Nokia" w:date="2023-08-07T15:35:00Z">
        <w:r w:rsidR="00B24314">
          <w:rPr>
            <w:lang w:eastAsia="zh-CN"/>
          </w:rPr>
          <w:t xml:space="preserve">User Client (UC) are provided in </w:t>
        </w:r>
      </w:ins>
      <w:ins w:id="131" w:author="Nokia" w:date="2023-08-15T10:09:00Z">
        <w:r w:rsidR="00B34DCE">
          <w:t>GSMA PRD OPG.05 </w:t>
        </w:r>
      </w:ins>
      <w:ins w:id="132" w:author="Nokia" w:date="2023-08-07T15:35:00Z">
        <w:r w:rsidR="00B24314">
          <w:rPr>
            <w:lang w:eastAsia="zh-CN"/>
          </w:rPr>
          <w:t>[14]. The</w:t>
        </w:r>
      </w:ins>
      <w:ins w:id="133" w:author="Nokia" w:date="2023-08-15T10:10:00Z">
        <w:r w:rsidR="00B34DCE">
          <w:rPr>
            <w:lang w:eastAsia="zh-CN"/>
          </w:rPr>
          <w:t xml:space="preserve"> </w:t>
        </w:r>
        <w:r w:rsidR="00B34DCE">
          <w:rPr>
            <w:lang w:eastAsia="zh-CN"/>
          </w:rPr>
          <w:t>interactions between OP and the User Client (UC) are supported by the</w:t>
        </w:r>
      </w:ins>
      <w:ins w:id="134" w:author="Nokia" w:date="2023-08-07T15:35:00Z">
        <w:r w:rsidR="00B24314">
          <w:rPr>
            <w:lang w:eastAsia="zh-CN"/>
          </w:rPr>
          <w:t xml:space="preserve"> </w:t>
        </w:r>
      </w:ins>
      <w:ins w:id="135" w:author="Nokia" w:date="2023-08-07T15:36:00Z">
        <w:r w:rsidR="00B24314">
          <w:rPr>
            <w:lang w:eastAsia="zh-CN"/>
          </w:rPr>
          <w:t>User-to-Network Interface (UNI)</w:t>
        </w:r>
      </w:ins>
      <w:ins w:id="136" w:author="Nokia" w:date="2023-08-15T10:10:00Z">
        <w:r w:rsidR="00B34DCE">
          <w:rPr>
            <w:lang w:eastAsia="zh-CN"/>
          </w:rPr>
          <w:t xml:space="preserve">, </w:t>
        </w:r>
      </w:ins>
      <w:ins w:id="137" w:author="Nokia" w:date="2023-08-07T15:37:00Z">
        <w:r w:rsidR="00B24314">
          <w:rPr>
            <w:lang w:eastAsia="zh-CN"/>
          </w:rPr>
          <w:t xml:space="preserve">allowing the UC to discover the existence of an Edge Cloud service, </w:t>
        </w:r>
      </w:ins>
      <w:ins w:id="138" w:author="Nokia" w:date="2023-08-07T15:38:00Z">
        <w:r w:rsidR="00B24314">
          <w:rPr>
            <w:lang w:eastAsia="zh-CN"/>
          </w:rPr>
          <w:t xml:space="preserve">to </w:t>
        </w:r>
      </w:ins>
      <w:ins w:id="139" w:author="Nokia" w:date="2023-08-07T15:37:00Z">
        <w:r w:rsidR="00B24314">
          <w:rPr>
            <w:lang w:eastAsia="zh-CN"/>
          </w:rPr>
          <w:t>regis</w:t>
        </w:r>
      </w:ins>
      <w:ins w:id="140" w:author="Nokia" w:date="2023-08-07T15:38:00Z">
        <w:r w:rsidR="00B24314">
          <w:rPr>
            <w:lang w:eastAsia="zh-CN"/>
          </w:rPr>
          <w:t xml:space="preserve">ter to the OP’s </w:t>
        </w:r>
        <w:r w:rsidR="00B24314" w:rsidRPr="00B24314">
          <w:rPr>
            <w:lang w:eastAsia="zh-CN"/>
          </w:rPr>
          <w:t>Service Resource Manager (SRM)</w:t>
        </w:r>
        <w:r w:rsidR="00B24314">
          <w:rPr>
            <w:lang w:eastAsia="zh-CN"/>
          </w:rPr>
          <w:t xml:space="preserve">, </w:t>
        </w:r>
      </w:ins>
      <w:ins w:id="141" w:author="Nokia" w:date="2023-08-07T15:39:00Z">
        <w:r w:rsidR="00B24314" w:rsidRPr="00B24314">
          <w:rPr>
            <w:lang w:eastAsia="zh-CN"/>
          </w:rPr>
          <w:t xml:space="preserve">to trigger the selection of a </w:t>
        </w:r>
      </w:ins>
      <w:ins w:id="142" w:author="Nokia" w:date="2023-08-07T17:12:00Z">
        <w:r w:rsidR="00B06637">
          <w:rPr>
            <w:lang w:eastAsia="zh-CN"/>
          </w:rPr>
          <w:t>c</w:t>
        </w:r>
      </w:ins>
      <w:ins w:id="143" w:author="Nokia" w:date="2023-08-07T15:39:00Z">
        <w:r w:rsidR="00B24314" w:rsidRPr="00B24314">
          <w:rPr>
            <w:lang w:eastAsia="zh-CN"/>
          </w:rPr>
          <w:t>loudlet</w:t>
        </w:r>
      </w:ins>
      <w:ins w:id="144" w:author="Nokia" w:date="2023-08-07T17:13:00Z">
        <w:r w:rsidR="00B06637">
          <w:rPr>
            <w:lang w:eastAsia="zh-CN"/>
          </w:rPr>
          <w:t xml:space="preserve"> (</w:t>
        </w:r>
      </w:ins>
      <w:ins w:id="145" w:author="Nokia" w:date="2023-08-07T17:14:00Z">
        <w:r w:rsidR="00B06637">
          <w:rPr>
            <w:lang w:eastAsia="zh-CN"/>
          </w:rPr>
          <w:t>a</w:t>
        </w:r>
        <w:r w:rsidR="00B06637" w:rsidRPr="00B06637">
          <w:rPr>
            <w:lang w:eastAsia="zh-CN"/>
          </w:rPr>
          <w:t xml:space="preserve"> point of presence for the Edge Cloud</w:t>
        </w:r>
        <w:r w:rsidR="00B06637">
          <w:rPr>
            <w:lang w:eastAsia="zh-CN"/>
          </w:rPr>
          <w:t xml:space="preserve"> </w:t>
        </w:r>
        <w:r w:rsidR="00B06637" w:rsidRPr="00B06637">
          <w:rPr>
            <w:lang w:eastAsia="zh-CN"/>
          </w:rPr>
          <w:t>offer</w:t>
        </w:r>
        <w:r w:rsidR="00B06637">
          <w:rPr>
            <w:lang w:eastAsia="zh-CN"/>
          </w:rPr>
          <w:t>ing</w:t>
        </w:r>
        <w:r w:rsidR="00B06637" w:rsidRPr="00B06637">
          <w:rPr>
            <w:lang w:eastAsia="zh-CN"/>
          </w:rPr>
          <w:t xml:space="preserve"> a set of resources at a particular location</w:t>
        </w:r>
      </w:ins>
      <w:ins w:id="146" w:author="Nokia" w:date="2023-08-15T10:11:00Z">
        <w:r w:rsidR="00B34DCE" w:rsidRPr="00B34DCE">
          <w:rPr>
            <w:lang w:eastAsia="zh-CN"/>
          </w:rPr>
          <w:t xml:space="preserve"> </w:t>
        </w:r>
        <w:r w:rsidR="00B34DCE">
          <w:rPr>
            <w:lang w:eastAsia="zh-CN"/>
          </w:rPr>
          <w:t xml:space="preserve">as specified in </w:t>
        </w:r>
        <w:r w:rsidR="00B34DCE">
          <w:t>GSMA PRD OPG.02 </w:t>
        </w:r>
      </w:ins>
      <w:ins w:id="147" w:author="Nokia" w:date="2023-08-07T17:14:00Z">
        <w:r w:rsidR="00B06637">
          <w:rPr>
            <w:lang w:eastAsia="zh-CN"/>
          </w:rPr>
          <w:t>[3]</w:t>
        </w:r>
      </w:ins>
      <w:ins w:id="148" w:author="Nokia" w:date="2023-08-07T17:13:00Z">
        <w:r w:rsidR="00B06637">
          <w:rPr>
            <w:lang w:eastAsia="zh-CN"/>
          </w:rPr>
          <w:t>)</w:t>
        </w:r>
      </w:ins>
      <w:ins w:id="149" w:author="Nokia" w:date="2023-08-07T15:39:00Z">
        <w:r w:rsidR="00B24314" w:rsidRPr="00B24314">
          <w:rPr>
            <w:lang w:eastAsia="zh-CN"/>
          </w:rPr>
          <w:t xml:space="preserve"> by the OP</w:t>
        </w:r>
        <w:r w:rsidR="00B24314">
          <w:rPr>
            <w:lang w:eastAsia="zh-CN"/>
          </w:rPr>
          <w:t xml:space="preserve">, </w:t>
        </w:r>
        <w:r w:rsidR="00B24314" w:rsidRPr="00B24314">
          <w:rPr>
            <w:lang w:eastAsia="zh-CN"/>
          </w:rPr>
          <w:t>to trigger the instantiation of an application</w:t>
        </w:r>
        <w:r w:rsidR="00B24314">
          <w:rPr>
            <w:lang w:eastAsia="zh-CN"/>
          </w:rPr>
          <w:t xml:space="preserve"> instance on the selected cloudlet.</w:t>
        </w:r>
      </w:ins>
    </w:p>
    <w:p w14:paraId="630607D9" w14:textId="77777777" w:rsidR="008965EE" w:rsidRPr="00D70FFC" w:rsidRDefault="008965EE" w:rsidP="008965EE">
      <w:pPr>
        <w:rPr>
          <w:rFonts w:eastAsia="SimSun"/>
        </w:rPr>
      </w:pPr>
    </w:p>
    <w:p w14:paraId="4F1B6B91" w14:textId="05A3774C" w:rsidR="00C21836" w:rsidRPr="008965EE" w:rsidDel="00D16D2A" w:rsidRDefault="008965EE" w:rsidP="008965EE">
      <w:pPr>
        <w:ind w:firstLine="284"/>
        <w:rPr>
          <w:del w:id="150" w:author="Nokia" w:date="2023-08-07T17:57:00Z"/>
          <w:rFonts w:eastAsia="SimSun"/>
          <w:color w:val="FF0000"/>
        </w:rPr>
      </w:pPr>
      <w:del w:id="151" w:author="Nokia" w:date="2023-08-07T17:57:00Z">
        <w:r w:rsidRPr="005E7BB9" w:rsidDel="00D16D2A">
          <w:rPr>
            <w:rFonts w:eastAsia="SimSun"/>
            <w:color w:val="FF0000"/>
          </w:rPr>
          <w:delText>Editor</w:delText>
        </w:r>
        <w:r w:rsidRPr="008965AB" w:rsidDel="00D16D2A">
          <w:rPr>
            <w:rFonts w:eastAsia="SimSun"/>
            <w:color w:val="FF0000"/>
          </w:rPr>
          <w:delText>'</w:delText>
        </w:r>
        <w:r w:rsidRPr="005E7BB9" w:rsidDel="00D16D2A">
          <w:rPr>
            <w:rFonts w:eastAsia="SimSun"/>
            <w:color w:val="FF0000"/>
          </w:rPr>
          <w:delText>s Note: Figure 2 in [3] can be inserted here once the copyright is obtained from GSMA.</w:delText>
        </w:r>
      </w:del>
    </w:p>
    <w:p w14:paraId="69FA6E58" w14:textId="6FB8BDB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sidR="0060551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9A830E" w14:textId="77777777" w:rsidR="008965EE" w:rsidRDefault="008965EE" w:rsidP="008965EE">
      <w:pPr>
        <w:pStyle w:val="Heading1"/>
        <w:rPr>
          <w:rFonts w:eastAsia="Malgun Gothic"/>
        </w:rPr>
      </w:pPr>
      <w:bookmarkStart w:id="152" w:name="_Toc133953518"/>
      <w:r>
        <w:rPr>
          <w:rFonts w:eastAsia="Malgun Gothic"/>
        </w:rPr>
        <w:t>6</w:t>
      </w:r>
      <w:r>
        <w:rPr>
          <w:rFonts w:eastAsia="Malgun Gothic"/>
        </w:rPr>
        <w:tab/>
        <w:t>Alignment of EDGEAPP with GSMA OP</w:t>
      </w:r>
      <w:bookmarkEnd w:id="152"/>
    </w:p>
    <w:p w14:paraId="6DA26E93" w14:textId="77777777" w:rsidR="008965EE" w:rsidRDefault="008965EE" w:rsidP="008965EE">
      <w:pPr>
        <w:ind w:left="284"/>
        <w:rPr>
          <w:i/>
          <w:iCs/>
          <w:color w:val="0000FF"/>
        </w:rPr>
      </w:pPr>
      <w:r>
        <w:rPr>
          <w:i/>
          <w:iCs/>
          <w:color w:val="0000FF"/>
        </w:rPr>
        <w:t xml:space="preserve">This section captures the alignment of EDGEAPP with GSMA OP as per TS 23.558 which mainly provides any mapping guidance and interpretations of different EDGEAPP schemas, IEs, APIs etc. with GSMA requirements </w:t>
      </w:r>
      <w:proofErr w:type="gramStart"/>
      <w:r>
        <w:rPr>
          <w:i/>
          <w:iCs/>
          <w:color w:val="0000FF"/>
        </w:rPr>
        <w:t>e.g.</w:t>
      </w:r>
      <w:proofErr w:type="gramEnd"/>
      <w:r>
        <w:rPr>
          <w:i/>
          <w:iCs/>
          <w:color w:val="0000FF"/>
        </w:rPr>
        <w:t xml:space="preserve"> mapping of data models, application profiles etc.</w:t>
      </w:r>
    </w:p>
    <w:p w14:paraId="0B78E9FA" w14:textId="77777777" w:rsidR="008965EE" w:rsidRPr="006132D6" w:rsidRDefault="008965EE" w:rsidP="008965EE">
      <w:pPr>
        <w:pStyle w:val="Heading2"/>
        <w:rPr>
          <w:rFonts w:eastAsia="SimSun"/>
        </w:rPr>
      </w:pPr>
      <w:r w:rsidRPr="006132D6">
        <w:rPr>
          <w:rFonts w:eastAsia="SimSun"/>
        </w:rPr>
        <w:lastRenderedPageBreak/>
        <w:t>6.1 General</w:t>
      </w:r>
    </w:p>
    <w:p w14:paraId="559F7CC3" w14:textId="77777777" w:rsidR="00B34DCE" w:rsidRDefault="00B34DCE" w:rsidP="00B34DCE">
      <w:pPr>
        <w:rPr>
          <w:ins w:id="153" w:author="Nokia" w:date="2023-08-15T10:12:00Z"/>
          <w:lang w:eastAsia="zh-CN"/>
        </w:rPr>
      </w:pPr>
      <w:ins w:id="154" w:author="Nokia" w:date="2023-08-15T10:12:00Z">
        <w:r>
          <w:rPr>
            <w:lang w:eastAsia="zh-CN"/>
          </w:rPr>
          <w:t>Clause 6 describes the following alignment between 3GPP EDGEAPP and GSMA OP:</w:t>
        </w:r>
      </w:ins>
    </w:p>
    <w:p w14:paraId="3F42B0C6" w14:textId="6C562CC3" w:rsidR="0061072B" w:rsidRPr="003B50ED" w:rsidRDefault="00B34DCE" w:rsidP="00B34DCE">
      <w:pPr>
        <w:rPr>
          <w:ins w:id="155" w:author="Nokia" w:date="2023-08-07T16:18:00Z"/>
          <w:rStyle w:val="normaltextrun"/>
          <w:lang w:eastAsia="zh-CN"/>
        </w:rPr>
      </w:pPr>
      <w:ins w:id="156" w:author="Nokia" w:date="2023-08-15T10:12:00Z">
        <w:r>
          <w:rPr>
            <w:lang w:eastAsia="zh-CN"/>
          </w:rPr>
          <w:t>-</w:t>
        </w:r>
        <w:r>
          <w:rPr>
            <w:lang w:eastAsia="zh-CN"/>
          </w:rPr>
          <w:tab/>
          <w:t>Relationship between 3GPP EDGEAPP architecture and GSMA OP architecture is described in clause 6.2.</w:t>
        </w:r>
      </w:ins>
    </w:p>
    <w:p w14:paraId="7D43290E" w14:textId="558E604B" w:rsidR="00C21836" w:rsidRDefault="008965EE" w:rsidP="0061072B">
      <w:pPr>
        <w:rPr>
          <w:ins w:id="157" w:author="Nokia" w:date="2023-08-15T10:13:00Z"/>
        </w:rPr>
      </w:pPr>
      <w:del w:id="158" w:author="Nokia" w:date="2023-08-07T16:14:00Z">
        <w:r w:rsidDel="0061072B">
          <w:delText xml:space="preserve">TBD </w:delText>
        </w:r>
      </w:del>
    </w:p>
    <w:p w14:paraId="735A1F6B" w14:textId="77777777" w:rsidR="00DB59B8" w:rsidRPr="006C7FEB" w:rsidRDefault="00DB59B8" w:rsidP="00DB59B8">
      <w:pPr>
        <w:pStyle w:val="Heading2"/>
        <w:rPr>
          <w:rFonts w:eastAsia="SimSun"/>
        </w:rPr>
      </w:pPr>
      <w:r w:rsidRPr="006C7FEB">
        <w:rPr>
          <w:rFonts w:eastAsia="SimSun"/>
        </w:rPr>
        <w:t>6.2 Relationship between EDGEAPP architecture and GSMA OPG reference architecture</w:t>
      </w:r>
    </w:p>
    <w:p w14:paraId="637440D5" w14:textId="77777777" w:rsidR="00DB59B8" w:rsidRPr="00F477AF" w:rsidRDefault="00DB59B8" w:rsidP="00DB59B8">
      <w:r w:rsidRPr="00F477AF">
        <w:t>Figure </w:t>
      </w:r>
      <w:r>
        <w:t>6</w:t>
      </w:r>
      <w:r w:rsidRPr="00F477AF">
        <w:t>.2-1 illustrates the relationship between EDGEAPP architecture and GSMA OPG reference architecture</w:t>
      </w:r>
      <w:r>
        <w:t xml:space="preserve"> [3]</w:t>
      </w:r>
      <w:r w:rsidRPr="00F477AF">
        <w:t>.</w:t>
      </w:r>
    </w:p>
    <w:p w14:paraId="7DE81A0B" w14:textId="77777777" w:rsidR="00DB59B8" w:rsidRPr="00F477AF" w:rsidRDefault="00DB59B8" w:rsidP="00DB59B8">
      <w:pPr>
        <w:pStyle w:val="TH"/>
      </w:pPr>
      <w:r w:rsidRPr="00F477AF">
        <w:object w:dxaOrig="12384" w:dyaOrig="5160" w14:anchorId="0C42A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00pt;height:167pt" o:ole="">
            <v:imagedata r:id="rId7" o:title=""/>
          </v:shape>
          <o:OLEObject Type="Embed" ProgID="Visio.Drawing.15" ShapeID="_x0000_i1034" DrawAspect="Content" ObjectID="_1753600261" r:id="rId8"/>
        </w:object>
      </w:r>
    </w:p>
    <w:p w14:paraId="4C3C2310" w14:textId="77777777" w:rsidR="00DB59B8" w:rsidRPr="00F477AF" w:rsidRDefault="00DB59B8" w:rsidP="00DB59B8">
      <w:pPr>
        <w:pStyle w:val="TF"/>
      </w:pPr>
      <w:r w:rsidRPr="00F477AF">
        <w:t>Figure </w:t>
      </w:r>
      <w:r>
        <w:t>6</w:t>
      </w:r>
      <w:r w:rsidRPr="00F477AF">
        <w:t>.2-1: Relationship between EDGEAPP architecture and GSMA OPG reference architecture</w:t>
      </w:r>
    </w:p>
    <w:p w14:paraId="08E78231" w14:textId="77777777" w:rsidR="00DB59B8" w:rsidRDefault="00DB59B8" w:rsidP="00DB59B8">
      <w:pPr>
        <w:rPr>
          <w:ins w:id="159" w:author="Nokia" w:date="2023-08-15T10:21:00Z"/>
        </w:rPr>
      </w:pPr>
      <w:ins w:id="160" w:author="Nokia" w:date="2023-08-15T10:21:00Z">
        <w:r>
          <w:t>The following roles specified in 3GPP EDGEAPP architecture can be mapped to GSMA OP architecture:</w:t>
        </w:r>
      </w:ins>
    </w:p>
    <w:p w14:paraId="347A55D6" w14:textId="77777777" w:rsidR="00DB59B8" w:rsidRDefault="00DB59B8" w:rsidP="00DB59B8">
      <w:pPr>
        <w:pStyle w:val="B1"/>
        <w:rPr>
          <w:ins w:id="161" w:author="Nokia" w:date="2023-08-15T10:21:00Z"/>
        </w:rPr>
      </w:pPr>
      <w:ins w:id="162" w:author="Nokia" w:date="2023-08-15T10:21:00Z">
        <w:r>
          <w:t>-</w:t>
        </w:r>
        <w:r>
          <w:tab/>
          <w:t xml:space="preserve">EES can be mapped to OP which can support some functionalities of the SRM, e.g., authentication, edge discovery, or </w:t>
        </w:r>
        <w:proofErr w:type="spellStart"/>
        <w:r>
          <w:t>NaaS</w:t>
        </w:r>
        <w:proofErr w:type="spellEnd"/>
        <w:r>
          <w:t xml:space="preserve"> (allowing the access to network capabilities to EAS, </w:t>
        </w:r>
        <w:proofErr w:type="gramStart"/>
        <w:r>
          <w:t>e.g.</w:t>
        </w:r>
        <w:proofErr w:type="gramEnd"/>
        <w:r>
          <w:t xml:space="preserve"> UE location API). </w:t>
        </w:r>
      </w:ins>
    </w:p>
    <w:p w14:paraId="20CEF000" w14:textId="77777777" w:rsidR="00DB59B8" w:rsidRDefault="00DB59B8" w:rsidP="00DB59B8">
      <w:pPr>
        <w:pStyle w:val="B1"/>
        <w:rPr>
          <w:ins w:id="163" w:author="Nokia" w:date="2023-08-15T10:21:00Z"/>
        </w:rPr>
      </w:pPr>
      <w:ins w:id="164" w:author="Nokia" w:date="2023-08-15T10:21:00Z">
        <w:r>
          <w:t>-</w:t>
        </w:r>
        <w:r>
          <w:tab/>
          <w:t>EAS can be mapped to the applications which can be deployed at the edge resources in the cloudlet.</w:t>
        </w:r>
      </w:ins>
    </w:p>
    <w:p w14:paraId="7E58BA98" w14:textId="5D690418" w:rsidR="00DB59B8" w:rsidRDefault="00DB59B8" w:rsidP="00DB59B8">
      <w:pPr>
        <w:pStyle w:val="B1"/>
        <w:rPr>
          <w:ins w:id="165" w:author="Nokia" w:date="2023-08-15T10:21:00Z"/>
        </w:rPr>
      </w:pPr>
      <w:ins w:id="166" w:author="Nokia" w:date="2023-08-15T10:21:00Z">
        <w:r>
          <w:t>-</w:t>
        </w:r>
        <w:r>
          <w:tab/>
          <w:t>ECS can also be mapped to OP which can supports some functionalities of the SRM.</w:t>
        </w:r>
      </w:ins>
    </w:p>
    <w:p w14:paraId="3A19FB73" w14:textId="681164E6" w:rsidR="00DB59B8" w:rsidRPr="00F477AF" w:rsidRDefault="00DB59B8" w:rsidP="00DB59B8">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11D02E11" w14:textId="762BFE4C" w:rsidR="00DB59B8" w:rsidRPr="00F477AF" w:rsidRDefault="00DB59B8" w:rsidP="00DB59B8">
      <w:r w:rsidRPr="00F477AF">
        <w:t>EDGE-2 and EDGE-8 reference points can support similar function(s) as OP's Southbound interface (SBI), through which the edge enabler layer (corresponding to the operator platform) access the 3GPP network capabilities and services</w:t>
      </w:r>
      <w:ins w:id="167" w:author="Nokia" w:date="2023-08-15T10:22:00Z">
        <w:r w:rsidR="00C8386F">
          <w:t xml:space="preserve"> </w:t>
        </w:r>
        <w:r w:rsidR="00C8386F">
          <w:t>(</w:t>
        </w:r>
        <w:proofErr w:type="gramStart"/>
        <w:r w:rsidR="00C8386F">
          <w:t>e.g.</w:t>
        </w:r>
        <w:proofErr w:type="gramEnd"/>
        <w:r w:rsidR="00C8386F">
          <w:t xml:space="preserve"> SCEF/NEF)</w:t>
        </w:r>
      </w:ins>
      <w:r w:rsidRPr="00F477AF">
        <w:t>. Specifically, EDGE-2 and EDGE-8 cater to the requirements of the SBI-Network</w:t>
      </w:r>
      <w:ins w:id="168" w:author="Nokia" w:date="2023-08-15T10:22:00Z">
        <w:r w:rsidR="00921273">
          <w:t xml:space="preserve"> </w:t>
        </w:r>
      </w:ins>
      <w:r w:rsidRPr="00F477AF">
        <w:t xml:space="preserve">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w:t>
      </w:r>
      <w:ins w:id="169" w:author="Nokia" w:date="2023-08-15T10:22:00Z">
        <w:r w:rsidR="00921273">
          <w:t xml:space="preserve"> </w:t>
        </w:r>
      </w:ins>
      <w:r w:rsidRPr="00F477AF">
        <w:t>Resource interface.</w:t>
      </w:r>
    </w:p>
    <w:p w14:paraId="7A83F9FE" w14:textId="77777777" w:rsidR="00DB59B8" w:rsidRPr="00F477AF" w:rsidRDefault="00DB59B8" w:rsidP="00DB59B8">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A59B5A6" w14:textId="5FF56802" w:rsidR="00DB59B8" w:rsidRPr="00C8386F" w:rsidRDefault="00DB59B8" w:rsidP="00C8386F">
      <w:r w:rsidRPr="00F477AF">
        <w:t>EDGE-9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sectPr w:rsidR="00DB59B8" w:rsidRPr="00C8386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628F" w14:textId="77777777" w:rsidR="00F84C06" w:rsidRDefault="00F84C06">
      <w:r>
        <w:separator/>
      </w:r>
    </w:p>
  </w:endnote>
  <w:endnote w:type="continuationSeparator" w:id="0">
    <w:p w14:paraId="2531884E" w14:textId="77777777" w:rsidR="00F84C06" w:rsidRDefault="00F8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ED1A" w14:textId="77777777" w:rsidR="00F84C06" w:rsidRDefault="00F84C06">
      <w:r>
        <w:separator/>
      </w:r>
    </w:p>
  </w:footnote>
  <w:footnote w:type="continuationSeparator" w:id="0">
    <w:p w14:paraId="57DAA0C9" w14:textId="77777777" w:rsidR="00F84C06" w:rsidRDefault="00F8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959"/>
    <w:multiLevelType w:val="multilevel"/>
    <w:tmpl w:val="C5BE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B11691"/>
    <w:multiLevelType w:val="multilevel"/>
    <w:tmpl w:val="C5BE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BE73C5"/>
    <w:multiLevelType w:val="multilevel"/>
    <w:tmpl w:val="56A6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537178">
    <w:abstractNumId w:val="1"/>
  </w:num>
  <w:num w:numId="2" w16cid:durableId="49505293">
    <w:abstractNumId w:val="2"/>
  </w:num>
  <w:num w:numId="3" w16cid:durableId="149175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3F85"/>
    <w:rsid w:val="001514F5"/>
    <w:rsid w:val="001526CE"/>
    <w:rsid w:val="001551E5"/>
    <w:rsid w:val="001553AD"/>
    <w:rsid w:val="0015571C"/>
    <w:rsid w:val="00156707"/>
    <w:rsid w:val="001722E5"/>
    <w:rsid w:val="00194FBD"/>
    <w:rsid w:val="001A1C18"/>
    <w:rsid w:val="001E41F3"/>
    <w:rsid w:val="001E5A1C"/>
    <w:rsid w:val="0020225A"/>
    <w:rsid w:val="002037A2"/>
    <w:rsid w:val="002055DD"/>
    <w:rsid w:val="002100CD"/>
    <w:rsid w:val="00210E61"/>
    <w:rsid w:val="00212A3B"/>
    <w:rsid w:val="00212FF7"/>
    <w:rsid w:val="00213F00"/>
    <w:rsid w:val="00215ABA"/>
    <w:rsid w:val="0022224B"/>
    <w:rsid w:val="00223CD6"/>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5C65"/>
    <w:rsid w:val="003A48BB"/>
    <w:rsid w:val="003A773E"/>
    <w:rsid w:val="003B50ED"/>
    <w:rsid w:val="003C08DA"/>
    <w:rsid w:val="003E29EF"/>
    <w:rsid w:val="003E59D5"/>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32F"/>
    <w:rsid w:val="004B3DF5"/>
    <w:rsid w:val="004D5F95"/>
    <w:rsid w:val="004E302C"/>
    <w:rsid w:val="0050780D"/>
    <w:rsid w:val="00521039"/>
    <w:rsid w:val="00521FBF"/>
    <w:rsid w:val="00525DE5"/>
    <w:rsid w:val="0052615C"/>
    <w:rsid w:val="005509D1"/>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5511"/>
    <w:rsid w:val="00607CA1"/>
    <w:rsid w:val="0061072B"/>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B7424"/>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65EE"/>
    <w:rsid w:val="008A0451"/>
    <w:rsid w:val="008A5E86"/>
    <w:rsid w:val="008A6D56"/>
    <w:rsid w:val="008B1118"/>
    <w:rsid w:val="008B3DB0"/>
    <w:rsid w:val="008B6B24"/>
    <w:rsid w:val="008C1E65"/>
    <w:rsid w:val="008E0DE1"/>
    <w:rsid w:val="008E448A"/>
    <w:rsid w:val="008F33A2"/>
    <w:rsid w:val="008F647C"/>
    <w:rsid w:val="008F686C"/>
    <w:rsid w:val="009012A3"/>
    <w:rsid w:val="00914BF7"/>
    <w:rsid w:val="00920C89"/>
    <w:rsid w:val="00921273"/>
    <w:rsid w:val="00934B69"/>
    <w:rsid w:val="009359C8"/>
    <w:rsid w:val="00946F9E"/>
    <w:rsid w:val="00954242"/>
    <w:rsid w:val="00957D6A"/>
    <w:rsid w:val="0096212F"/>
    <w:rsid w:val="0096790B"/>
    <w:rsid w:val="00982591"/>
    <w:rsid w:val="009947C8"/>
    <w:rsid w:val="009A3CCE"/>
    <w:rsid w:val="009B560B"/>
    <w:rsid w:val="009C61B9"/>
    <w:rsid w:val="009E3297"/>
    <w:rsid w:val="009F7FF6"/>
    <w:rsid w:val="00A04BAE"/>
    <w:rsid w:val="00A200DC"/>
    <w:rsid w:val="00A33D66"/>
    <w:rsid w:val="00A3669C"/>
    <w:rsid w:val="00A47E70"/>
    <w:rsid w:val="00A526CC"/>
    <w:rsid w:val="00A72326"/>
    <w:rsid w:val="00A823B2"/>
    <w:rsid w:val="00A8322D"/>
    <w:rsid w:val="00A862B9"/>
    <w:rsid w:val="00A91F8C"/>
    <w:rsid w:val="00AB0C79"/>
    <w:rsid w:val="00AB6534"/>
    <w:rsid w:val="00AC25A3"/>
    <w:rsid w:val="00AD2965"/>
    <w:rsid w:val="00AD384E"/>
    <w:rsid w:val="00AD7C25"/>
    <w:rsid w:val="00AE3661"/>
    <w:rsid w:val="00AF79C3"/>
    <w:rsid w:val="00B05B9E"/>
    <w:rsid w:val="00B06637"/>
    <w:rsid w:val="00B15EB6"/>
    <w:rsid w:val="00B24314"/>
    <w:rsid w:val="00B258BB"/>
    <w:rsid w:val="00B34DCE"/>
    <w:rsid w:val="00B35C6C"/>
    <w:rsid w:val="00B37514"/>
    <w:rsid w:val="00B4010C"/>
    <w:rsid w:val="00B46356"/>
    <w:rsid w:val="00B660D7"/>
    <w:rsid w:val="00B66D06"/>
    <w:rsid w:val="00B74C22"/>
    <w:rsid w:val="00B754CE"/>
    <w:rsid w:val="00B8024E"/>
    <w:rsid w:val="00B95BA0"/>
    <w:rsid w:val="00B95BC8"/>
    <w:rsid w:val="00BA016E"/>
    <w:rsid w:val="00BB5DFC"/>
    <w:rsid w:val="00BC2D64"/>
    <w:rsid w:val="00BC7EB8"/>
    <w:rsid w:val="00BD279D"/>
    <w:rsid w:val="00BD6185"/>
    <w:rsid w:val="00BF570B"/>
    <w:rsid w:val="00C019FF"/>
    <w:rsid w:val="00C05336"/>
    <w:rsid w:val="00C07199"/>
    <w:rsid w:val="00C1041E"/>
    <w:rsid w:val="00C123D3"/>
    <w:rsid w:val="00C1723F"/>
    <w:rsid w:val="00C217B8"/>
    <w:rsid w:val="00C21836"/>
    <w:rsid w:val="00C33EF0"/>
    <w:rsid w:val="00C35B9B"/>
    <w:rsid w:val="00C47E99"/>
    <w:rsid w:val="00C524DD"/>
    <w:rsid w:val="00C54F42"/>
    <w:rsid w:val="00C8386F"/>
    <w:rsid w:val="00C953E5"/>
    <w:rsid w:val="00C95985"/>
    <w:rsid w:val="00C96EAE"/>
    <w:rsid w:val="00CA36CD"/>
    <w:rsid w:val="00CA3886"/>
    <w:rsid w:val="00CA4650"/>
    <w:rsid w:val="00CB1493"/>
    <w:rsid w:val="00CB204C"/>
    <w:rsid w:val="00CB3347"/>
    <w:rsid w:val="00CC22D4"/>
    <w:rsid w:val="00CC5026"/>
    <w:rsid w:val="00CC65BA"/>
    <w:rsid w:val="00CD1719"/>
    <w:rsid w:val="00CD2478"/>
    <w:rsid w:val="00CD3417"/>
    <w:rsid w:val="00CE21CA"/>
    <w:rsid w:val="00D0472E"/>
    <w:rsid w:val="00D075A9"/>
    <w:rsid w:val="00D16D2A"/>
    <w:rsid w:val="00D218E3"/>
    <w:rsid w:val="00D2328E"/>
    <w:rsid w:val="00D23A71"/>
    <w:rsid w:val="00D35805"/>
    <w:rsid w:val="00D407B1"/>
    <w:rsid w:val="00D54E8C"/>
    <w:rsid w:val="00D65026"/>
    <w:rsid w:val="00D658A3"/>
    <w:rsid w:val="00D70D86"/>
    <w:rsid w:val="00D83BF8"/>
    <w:rsid w:val="00DA4A78"/>
    <w:rsid w:val="00DA62A4"/>
    <w:rsid w:val="00DA6BA9"/>
    <w:rsid w:val="00DA75EC"/>
    <w:rsid w:val="00DB59B8"/>
    <w:rsid w:val="00DC492A"/>
    <w:rsid w:val="00DD30F3"/>
    <w:rsid w:val="00E00442"/>
    <w:rsid w:val="00E1161B"/>
    <w:rsid w:val="00E20CD5"/>
    <w:rsid w:val="00E22736"/>
    <w:rsid w:val="00E2764E"/>
    <w:rsid w:val="00E32FD7"/>
    <w:rsid w:val="00E3344C"/>
    <w:rsid w:val="00E348FE"/>
    <w:rsid w:val="00E35A20"/>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1E67"/>
    <w:rsid w:val="00F5389E"/>
    <w:rsid w:val="00F545AC"/>
    <w:rsid w:val="00F56BA7"/>
    <w:rsid w:val="00F60BA3"/>
    <w:rsid w:val="00F65CCD"/>
    <w:rsid w:val="00F81736"/>
    <w:rsid w:val="00F84C06"/>
    <w:rsid w:val="00F9205A"/>
    <w:rsid w:val="00F92762"/>
    <w:rsid w:val="00F92997"/>
    <w:rsid w:val="00F946A3"/>
    <w:rsid w:val="00F95B00"/>
    <w:rsid w:val="00F95E21"/>
    <w:rsid w:val="00FB6386"/>
    <w:rsid w:val="00FC77DE"/>
    <w:rsid w:val="00FD4E9D"/>
    <w:rsid w:val="00FE0706"/>
    <w:rsid w:val="00FE3460"/>
    <w:rsid w:val="00FE4987"/>
    <w:rsid w:val="00FF1EA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59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965EE"/>
    <w:rPr>
      <w:rFonts w:ascii="Arial" w:hAnsi="Arial"/>
      <w:sz w:val="36"/>
      <w:lang w:eastAsia="en-US"/>
    </w:rPr>
  </w:style>
  <w:style w:type="character" w:customStyle="1" w:styleId="Heading2Char">
    <w:name w:val="Heading 2 Char"/>
    <w:link w:val="Heading2"/>
    <w:rsid w:val="008965EE"/>
    <w:rPr>
      <w:rFonts w:ascii="Arial" w:hAnsi="Arial"/>
      <w:sz w:val="32"/>
      <w:lang w:eastAsia="en-US"/>
    </w:rPr>
  </w:style>
  <w:style w:type="paragraph" w:styleId="Revision">
    <w:name w:val="Revision"/>
    <w:hidden/>
    <w:uiPriority w:val="99"/>
    <w:semiHidden/>
    <w:rsid w:val="00AC25A3"/>
    <w:rPr>
      <w:rFonts w:ascii="Times New Roman" w:hAnsi="Times New Roman"/>
      <w:lang w:val="en-GB"/>
    </w:rPr>
  </w:style>
  <w:style w:type="character" w:customStyle="1" w:styleId="EXCar">
    <w:name w:val="EX Car"/>
    <w:link w:val="EX"/>
    <w:qFormat/>
    <w:rsid w:val="00BD6185"/>
    <w:rPr>
      <w:rFonts w:ascii="Times New Roman" w:hAnsi="Times New Roman"/>
      <w:lang w:eastAsia="en-US"/>
    </w:rPr>
  </w:style>
  <w:style w:type="character" w:styleId="UnresolvedMention">
    <w:name w:val="Unresolved Mention"/>
    <w:uiPriority w:val="99"/>
    <w:semiHidden/>
    <w:unhideWhenUsed/>
    <w:rsid w:val="00223CD6"/>
    <w:rPr>
      <w:color w:val="605E5C"/>
      <w:shd w:val="clear" w:color="auto" w:fill="E1DFDD"/>
    </w:rPr>
  </w:style>
  <w:style w:type="paragraph" w:customStyle="1" w:styleId="paragraph">
    <w:name w:val="paragraph"/>
    <w:basedOn w:val="Normal"/>
    <w:rsid w:val="0061072B"/>
    <w:pPr>
      <w:spacing w:before="100" w:beforeAutospacing="1" w:after="100" w:afterAutospacing="1"/>
    </w:pPr>
    <w:rPr>
      <w:sz w:val="24"/>
      <w:szCs w:val="24"/>
      <w:lang w:val="en-US"/>
    </w:rPr>
  </w:style>
  <w:style w:type="character" w:customStyle="1" w:styleId="normaltextrun">
    <w:name w:val="normaltextrun"/>
    <w:basedOn w:val="DefaultParagraphFont"/>
    <w:rsid w:val="0061072B"/>
  </w:style>
  <w:style w:type="character" w:customStyle="1" w:styleId="eop">
    <w:name w:val="eop"/>
    <w:basedOn w:val="DefaultParagraphFont"/>
    <w:rsid w:val="0061072B"/>
  </w:style>
  <w:style w:type="character" w:customStyle="1" w:styleId="TFChar">
    <w:name w:val="TF Char"/>
    <w:link w:val="TF"/>
    <w:qFormat/>
    <w:rsid w:val="00B34DCE"/>
    <w:rPr>
      <w:rFonts w:ascii="Arial" w:hAnsi="Arial"/>
      <w:b/>
      <w:lang w:val="en-GB"/>
    </w:rPr>
  </w:style>
  <w:style w:type="character" w:customStyle="1" w:styleId="THChar">
    <w:name w:val="TH Char"/>
    <w:link w:val="TH"/>
    <w:qFormat/>
    <w:locked/>
    <w:rsid w:val="00B34DC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6364380">
      <w:bodyDiv w:val="1"/>
      <w:marLeft w:val="0"/>
      <w:marRight w:val="0"/>
      <w:marTop w:val="0"/>
      <w:marBottom w:val="0"/>
      <w:divBdr>
        <w:top w:val="none" w:sz="0" w:space="0" w:color="auto"/>
        <w:left w:val="none" w:sz="0" w:space="0" w:color="auto"/>
        <w:bottom w:val="none" w:sz="0" w:space="0" w:color="auto"/>
        <w:right w:val="none" w:sz="0" w:space="0" w:color="auto"/>
      </w:divBdr>
      <w:divsChild>
        <w:div w:id="1522738641">
          <w:marLeft w:val="0"/>
          <w:marRight w:val="0"/>
          <w:marTop w:val="0"/>
          <w:marBottom w:val="0"/>
          <w:divBdr>
            <w:top w:val="none" w:sz="0" w:space="0" w:color="auto"/>
            <w:left w:val="none" w:sz="0" w:space="0" w:color="auto"/>
            <w:bottom w:val="none" w:sz="0" w:space="0" w:color="auto"/>
            <w:right w:val="none" w:sz="0" w:space="0" w:color="auto"/>
          </w:divBdr>
        </w:div>
        <w:div w:id="1082021321">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425853776">
          <w:marLeft w:val="446"/>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sChild>
        <w:div w:id="1619219863">
          <w:marLeft w:val="0"/>
          <w:marRight w:val="0"/>
          <w:marTop w:val="0"/>
          <w:marBottom w:val="0"/>
          <w:divBdr>
            <w:top w:val="none" w:sz="0" w:space="0" w:color="auto"/>
            <w:left w:val="none" w:sz="0" w:space="0" w:color="auto"/>
            <w:bottom w:val="none" w:sz="0" w:space="0" w:color="auto"/>
            <w:right w:val="none" w:sz="0" w:space="0" w:color="auto"/>
          </w:divBdr>
        </w:div>
        <w:div w:id="343015529">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279</TotalTime>
  <Pages>4</Pages>
  <Words>1571</Words>
  <Characters>8961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38</cp:revision>
  <cp:lastPrinted>1899-12-31T23:00:00Z</cp:lastPrinted>
  <dcterms:created xsi:type="dcterms:W3CDTF">2023-08-07T07:21:00Z</dcterms:created>
  <dcterms:modified xsi:type="dcterms:W3CDTF">2023-08-15T08:23:00Z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